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8227008"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w:t>
      </w:r>
      <w:r w:rsidR="00113FFD">
        <w:rPr>
          <w:rFonts w:cs="Arial"/>
          <w:b/>
          <w:bCs/>
          <w:sz w:val="24"/>
        </w:rPr>
        <w:t>60</w:t>
      </w:r>
      <w:r w:rsidR="001E41F3" w:rsidRPr="0066521D">
        <w:rPr>
          <w:b/>
          <w:i/>
          <w:noProof/>
          <w:sz w:val="28"/>
        </w:rPr>
        <w:tab/>
      </w:r>
      <w:r w:rsidR="00CD60B8" w:rsidRPr="00CD60B8">
        <w:rPr>
          <w:b/>
          <w:i/>
          <w:noProof/>
          <w:sz w:val="28"/>
        </w:rPr>
        <w:t>S2-23</w:t>
      </w:r>
      <w:r w:rsidR="002844BA">
        <w:rPr>
          <w:b/>
          <w:i/>
          <w:noProof/>
          <w:sz w:val="28"/>
        </w:rPr>
        <w:t>1</w:t>
      </w:r>
      <w:r w:rsidR="00C22E3C">
        <w:rPr>
          <w:b/>
          <w:i/>
          <w:noProof/>
          <w:sz w:val="28"/>
        </w:rPr>
        <w:t>2309</w:t>
      </w:r>
    </w:p>
    <w:p w14:paraId="7CB45193" w14:textId="5ABA8AA3" w:rsidR="001E41F3" w:rsidRPr="006E4452" w:rsidRDefault="00113FFD" w:rsidP="005E2C44">
      <w:pPr>
        <w:pStyle w:val="CRCoverPage"/>
        <w:outlineLvl w:val="0"/>
        <w:rPr>
          <w:b/>
          <w:noProof/>
          <w:sz w:val="24"/>
        </w:rPr>
      </w:pPr>
      <w:r>
        <w:rPr>
          <w:rFonts w:cs="Arial"/>
          <w:b/>
          <w:bCs/>
          <w:sz w:val="24"/>
        </w:rPr>
        <w:t>C</w:t>
      </w:r>
      <w:r>
        <w:rPr>
          <w:rFonts w:cs="Arial" w:hint="eastAsia"/>
          <w:b/>
          <w:bCs/>
          <w:sz w:val="24"/>
          <w:lang w:eastAsia="zh-CN"/>
        </w:rPr>
        <w:t>h</w:t>
      </w:r>
      <w:r>
        <w:rPr>
          <w:rFonts w:cs="Arial"/>
          <w:b/>
          <w:bCs/>
          <w:sz w:val="24"/>
        </w:rPr>
        <w:t>icago</w:t>
      </w:r>
      <w:r w:rsidR="00816000">
        <w:rPr>
          <w:rFonts w:cs="Arial"/>
          <w:b/>
          <w:bCs/>
          <w:sz w:val="24"/>
        </w:rPr>
        <w:t xml:space="preserve">, </w:t>
      </w:r>
      <w:r w:rsidR="008B17B1">
        <w:rPr>
          <w:rFonts w:cs="Arial"/>
          <w:b/>
          <w:bCs/>
          <w:sz w:val="24"/>
        </w:rPr>
        <w:t>USA</w:t>
      </w:r>
      <w:r w:rsidR="008B17B1">
        <w:rPr>
          <w:rFonts w:cs="Arial" w:hint="eastAsia"/>
          <w:b/>
          <w:bCs/>
          <w:sz w:val="24"/>
          <w:lang w:eastAsia="zh-CN"/>
        </w:rPr>
        <w:t>,</w:t>
      </w:r>
      <w:r w:rsidR="008B17B1">
        <w:rPr>
          <w:rFonts w:cs="Arial"/>
          <w:b/>
          <w:bCs/>
          <w:sz w:val="24"/>
          <w:lang w:eastAsia="zh-CN"/>
        </w:rPr>
        <w:t xml:space="preserve"> </w:t>
      </w:r>
      <w:r>
        <w:rPr>
          <w:rFonts w:cs="Arial"/>
          <w:b/>
          <w:bCs/>
          <w:sz w:val="24"/>
        </w:rPr>
        <w:t>November</w:t>
      </w:r>
      <w:r w:rsidR="002C7815">
        <w:rPr>
          <w:rFonts w:cs="Arial"/>
          <w:b/>
          <w:bCs/>
          <w:sz w:val="24"/>
        </w:rPr>
        <w:t xml:space="preserve"> </w:t>
      </w:r>
      <w:r>
        <w:rPr>
          <w:rFonts w:cs="Arial"/>
          <w:b/>
          <w:bCs/>
          <w:sz w:val="24"/>
        </w:rPr>
        <w:t>13</w:t>
      </w:r>
      <w:r w:rsidRPr="00113FFD">
        <w:rPr>
          <w:rFonts w:cs="Arial"/>
          <w:b/>
          <w:bCs/>
          <w:sz w:val="24"/>
          <w:vertAlign w:val="superscript"/>
        </w:rPr>
        <w:t>th</w:t>
      </w:r>
      <w:r w:rsidR="002C7815">
        <w:rPr>
          <w:rFonts w:cs="Arial"/>
          <w:b/>
          <w:bCs/>
          <w:sz w:val="24"/>
        </w:rPr>
        <w:t xml:space="preserve"> – </w:t>
      </w:r>
      <w:r>
        <w:rPr>
          <w:rFonts w:cs="Arial"/>
          <w:b/>
          <w:bCs/>
          <w:sz w:val="24"/>
        </w:rPr>
        <w:t>17</w:t>
      </w:r>
      <w:r w:rsidRPr="00113FFD">
        <w:rPr>
          <w:rFonts w:cs="Arial"/>
          <w:b/>
          <w:bCs/>
          <w:sz w:val="24"/>
          <w:vertAlign w:val="superscript"/>
        </w:rPr>
        <w:t>th</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2181" w:rsidRPr="006E4452">
        <w:rPr>
          <w:rStyle w:val="ab"/>
          <w:rFonts w:cs="Arial"/>
          <w:i/>
          <w:u w:val="none"/>
        </w:rPr>
        <w:t>was S2-2308576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666F0329"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5D67F3">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3393B0D3" w:rsidR="001E41F3" w:rsidRPr="0066521D" w:rsidRDefault="00FD30FF" w:rsidP="008D4920">
            <w:pPr>
              <w:pStyle w:val="CRCoverPage"/>
              <w:spacing w:after="0"/>
              <w:ind w:right="280"/>
              <w:jc w:val="right"/>
              <w:rPr>
                <w:noProof/>
                <w:lang w:eastAsia="zh-CN"/>
              </w:rPr>
            </w:pPr>
            <w:r>
              <w:rPr>
                <w:b/>
                <w:noProof/>
                <w:sz w:val="28"/>
              </w:rPr>
              <w:t>4291</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3EF6A3E1" w:rsidR="001E41F3" w:rsidRPr="0066521D" w:rsidRDefault="00762181" w:rsidP="00E13F3D">
            <w:pPr>
              <w:pStyle w:val="CRCoverPage"/>
              <w:spacing w:after="0"/>
              <w:jc w:val="center"/>
              <w:rPr>
                <w:b/>
                <w:noProof/>
                <w:lang w:eastAsia="zh-CN"/>
              </w:rPr>
            </w:pPr>
            <w:r>
              <w:rPr>
                <w:b/>
                <w:noProof/>
                <w:sz w:val="28"/>
              </w:rPr>
              <w:t>1</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085C6B1A" w:rsidR="001E41F3" w:rsidRPr="0066521D" w:rsidRDefault="00E66AC0">
            <w:pPr>
              <w:pStyle w:val="CRCoverPage"/>
              <w:spacing w:after="0"/>
              <w:jc w:val="center"/>
              <w:rPr>
                <w:noProof/>
                <w:sz w:val="28"/>
              </w:rPr>
            </w:pPr>
            <w:r>
              <w:rPr>
                <w:b/>
                <w:noProof/>
                <w:sz w:val="28"/>
              </w:rPr>
              <w:t>18.</w:t>
            </w:r>
            <w:r w:rsidR="00784924">
              <w:rPr>
                <w:b/>
                <w:noProof/>
                <w:sz w:val="28"/>
              </w:rPr>
              <w:t>3</w:t>
            </w:r>
            <w:r>
              <w:rPr>
                <w:b/>
                <w:noProof/>
                <w:sz w:val="28"/>
              </w:rPr>
              <w:t>.</w:t>
            </w:r>
            <w:r w:rsidR="00626368">
              <w:rPr>
                <w:b/>
                <w:noProof/>
                <w:sz w:val="28"/>
              </w:rPr>
              <w:t>0</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b"/>
                  <w:rFonts w:cs="Arial"/>
                  <w:b/>
                  <w:i/>
                  <w:noProof/>
                  <w:color w:val="FF0000"/>
                </w:rPr>
                <w:t>HE</w:t>
              </w:r>
              <w:bookmarkStart w:id="1" w:name="_Hlt497126619"/>
              <w:r w:rsidRPr="0066521D">
                <w:rPr>
                  <w:rStyle w:val="ab"/>
                  <w:rFonts w:cs="Arial"/>
                  <w:b/>
                  <w:i/>
                  <w:noProof/>
                  <w:color w:val="FF0000"/>
                </w:rPr>
                <w:t>L</w:t>
              </w:r>
              <w:bookmarkEnd w:id="1"/>
              <w:r w:rsidRPr="0066521D">
                <w:rPr>
                  <w:rStyle w:val="ab"/>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b"/>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04D78682" w:rsidR="001E41F3" w:rsidRPr="0066521D" w:rsidRDefault="00FF4D78" w:rsidP="0004506A">
            <w:pPr>
              <w:pStyle w:val="CRCoverPage"/>
              <w:spacing w:after="0"/>
              <w:rPr>
                <w:noProof/>
                <w:lang w:eastAsia="zh-CN"/>
              </w:rPr>
            </w:pPr>
            <w:r>
              <w:rPr>
                <w:noProof/>
                <w:lang w:eastAsia="zh-CN"/>
              </w:rPr>
              <w:t xml:space="preserve">Enable </w:t>
            </w:r>
            <w:r w:rsidR="00A267BE">
              <w:rPr>
                <w:noProof/>
                <w:lang w:eastAsia="zh-CN"/>
              </w:rPr>
              <w:t xml:space="preserve">charging differentiation for different kind of traffics per application basis </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66DDCB3E" w:rsidR="001E41F3" w:rsidRPr="0066521D" w:rsidRDefault="00E303A4" w:rsidP="0004506A">
            <w:pPr>
              <w:pStyle w:val="CRCoverPage"/>
              <w:spacing w:after="0"/>
              <w:rPr>
                <w:noProof/>
              </w:rPr>
            </w:pPr>
            <w:r>
              <w:rPr>
                <w:noProof/>
              </w:rPr>
              <w:t>AIMLsys</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7828C744" w:rsidR="001E41F3" w:rsidRPr="0066521D" w:rsidRDefault="007345A8">
            <w:pPr>
              <w:pStyle w:val="CRCoverPage"/>
              <w:spacing w:after="0"/>
              <w:ind w:left="100"/>
              <w:rPr>
                <w:noProof/>
              </w:rPr>
            </w:pPr>
            <w:r w:rsidRPr="0066521D">
              <w:t>202</w:t>
            </w:r>
            <w:r w:rsidR="00386A3E" w:rsidRPr="0066521D">
              <w:t>3</w:t>
            </w:r>
            <w:r w:rsidRPr="0066521D">
              <w:t>-</w:t>
            </w:r>
            <w:r w:rsidR="00D56BD8">
              <w:t>11</w:t>
            </w:r>
            <w:r w:rsidR="004B0410" w:rsidRPr="0066521D">
              <w:t>-</w:t>
            </w:r>
            <w:r w:rsidR="00E27BBA">
              <w:t>0</w:t>
            </w:r>
            <w:r w:rsidR="00717686">
              <w:t>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BCBAF95" w:rsidR="001E41F3" w:rsidRPr="0066521D" w:rsidRDefault="005102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b"/>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84DBD" w:rsidR="009E56E1" w:rsidRPr="0066521D" w:rsidRDefault="00195472" w:rsidP="00641CD0">
            <w:pPr>
              <w:pStyle w:val="CRCoverPage"/>
              <w:spacing w:after="0"/>
              <w:rPr>
                <w:rFonts w:cs="Arial"/>
                <w:lang w:val="en-US" w:eastAsia="zh-CN"/>
              </w:rPr>
            </w:pPr>
            <w:r>
              <w:rPr>
                <w:rFonts w:cs="Arial"/>
              </w:rPr>
              <w:t xml:space="preserve">As suggested by SA5, </w:t>
            </w:r>
            <w:r>
              <w:rPr>
                <w:rFonts w:cs="Arial"/>
                <w:bCs/>
                <w:lang w:eastAsia="zh-CN"/>
              </w:rPr>
              <w:t>charging differentiation between the application usage and the AI/ML traffic associated to that same application</w:t>
            </w:r>
            <w:r>
              <w:rPr>
                <w:rFonts w:cs="Arial"/>
              </w:rPr>
              <w:t xml:space="preserve"> should be considered. Right now, n</w:t>
            </w:r>
            <w:r w:rsidR="0032775D">
              <w:rPr>
                <w:rFonts w:cs="Arial"/>
              </w:rPr>
              <w:t xml:space="preserve">o differentiation mechanism is </w:t>
            </w:r>
            <w:r w:rsidR="00D87186">
              <w:rPr>
                <w:rFonts w:cs="Arial"/>
              </w:rPr>
              <w:t>available</w:t>
            </w:r>
            <w:r w:rsidR="0032775D">
              <w:rPr>
                <w:rFonts w:cs="Arial"/>
              </w:rPr>
              <w:t xml:space="preserve"> to separate different kind</w:t>
            </w:r>
            <w:r w:rsidR="00D87186">
              <w:rPr>
                <w:rFonts w:cs="Arial"/>
              </w:rPr>
              <w:t>s</w:t>
            </w:r>
            <w:r w:rsidR="0032775D">
              <w:rPr>
                <w:rFonts w:cs="Arial"/>
              </w:rPr>
              <w:t xml:space="preserve"> of traffic associated with service data flows</w:t>
            </w:r>
            <w:r w:rsidR="00D75F81">
              <w:rPr>
                <w:rFonts w:cs="Arial"/>
              </w:rPr>
              <w:t xml:space="preserve">.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1D136B22" w:rsidR="00C25794" w:rsidRPr="000874BC" w:rsidRDefault="00A37657" w:rsidP="000874BC">
            <w:pPr>
              <w:pStyle w:val="af6"/>
              <w:numPr>
                <w:ilvl w:val="0"/>
                <w:numId w:val="10"/>
              </w:numPr>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nclude the </w:t>
            </w:r>
            <w:r w:rsidR="00AD4EA8">
              <w:rPr>
                <w:rFonts w:ascii="Arial" w:hAnsi="Arial" w:cs="Arial"/>
                <w:lang w:val="en-US" w:eastAsia="zh-CN"/>
              </w:rPr>
              <w:t>T</w:t>
            </w:r>
            <w:r>
              <w:rPr>
                <w:rFonts w:ascii="Arial" w:hAnsi="Arial" w:cs="Arial"/>
                <w:lang w:val="en-US" w:eastAsia="zh-CN"/>
              </w:rPr>
              <w:t>raffic</w:t>
            </w:r>
            <w:r w:rsidR="00A97932">
              <w:rPr>
                <w:rFonts w:ascii="Arial" w:hAnsi="Arial" w:cs="Arial"/>
                <w:lang w:val="en-US" w:eastAsia="zh-CN"/>
              </w:rPr>
              <w:t xml:space="preserve"> </w:t>
            </w:r>
            <w:r w:rsidR="00AD4EA8">
              <w:rPr>
                <w:rFonts w:ascii="Arial" w:hAnsi="Arial" w:cs="Arial"/>
                <w:lang w:val="en-US" w:eastAsia="zh-CN"/>
              </w:rPr>
              <w:t>T</w:t>
            </w:r>
            <w:r w:rsidR="00A97932">
              <w:rPr>
                <w:rFonts w:ascii="Arial" w:hAnsi="Arial" w:cs="Arial"/>
                <w:lang w:val="en-US" w:eastAsia="zh-CN"/>
              </w:rPr>
              <w:t xml:space="preserve">ype </w:t>
            </w:r>
            <w:r w:rsidR="00AD4EA8">
              <w:rPr>
                <w:rFonts w:ascii="Arial" w:hAnsi="Arial" w:cs="Arial"/>
                <w:lang w:val="en-US" w:eastAsia="zh-CN"/>
              </w:rPr>
              <w:t xml:space="preserve">associated with service data flow </w:t>
            </w:r>
            <w:r>
              <w:rPr>
                <w:rFonts w:ascii="Arial" w:hAnsi="Arial" w:cs="Arial"/>
                <w:lang w:val="en-US" w:eastAsia="zh-CN"/>
              </w:rPr>
              <w:t xml:space="preserve">as </w:t>
            </w:r>
            <w:r w:rsidR="00D165EB">
              <w:rPr>
                <w:rFonts w:ascii="Arial" w:hAnsi="Arial" w:cs="Arial"/>
                <w:lang w:val="en-US" w:eastAsia="zh-CN"/>
              </w:rPr>
              <w:t xml:space="preserve">one of </w:t>
            </w:r>
            <w:r>
              <w:rPr>
                <w:rFonts w:ascii="Arial" w:hAnsi="Arial" w:cs="Arial"/>
                <w:lang w:val="en-US" w:eastAsia="zh-CN"/>
              </w:rPr>
              <w:t xml:space="preserve">the </w:t>
            </w:r>
            <w:r w:rsidR="007A7E32">
              <w:rPr>
                <w:rFonts w:ascii="Arial" w:hAnsi="Arial" w:cs="Arial"/>
                <w:lang w:val="en-US" w:eastAsia="zh-CN"/>
              </w:rPr>
              <w:t xml:space="preserve">information elements provided </w:t>
            </w:r>
            <w:r>
              <w:rPr>
                <w:rFonts w:ascii="Arial" w:hAnsi="Arial" w:cs="Arial"/>
                <w:lang w:val="en-US" w:eastAsia="zh-CN"/>
              </w:rPr>
              <w:t>from A</w:t>
            </w:r>
            <w:r w:rsidR="007A7E32">
              <w:rPr>
                <w:rFonts w:ascii="Arial" w:hAnsi="Arial" w:cs="Arial"/>
                <w:lang w:val="en-US" w:eastAsia="zh-CN"/>
              </w:rPr>
              <w:t>F</w:t>
            </w:r>
            <w:r w:rsidR="007409BC">
              <w:rPr>
                <w:rFonts w:ascii="Arial" w:hAnsi="Arial" w:cs="Arial"/>
                <w:lang w:val="en-US" w:eastAsia="zh-CN"/>
              </w:rPr>
              <w:t xml:space="preserve">. </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681D5" w:rsidR="000D7EAD" w:rsidRPr="000D7EAD" w:rsidRDefault="007B739B" w:rsidP="005C754F">
            <w:pPr>
              <w:pStyle w:val="CRCoverPage"/>
              <w:spacing w:after="0"/>
              <w:rPr>
                <w:rFonts w:cs="Arial"/>
                <w:lang w:val="en-US" w:eastAsia="zh-CN"/>
              </w:rPr>
            </w:pPr>
            <w:r>
              <w:rPr>
                <w:rFonts w:cs="Arial"/>
                <w:lang w:val="en-US" w:eastAsia="zh-CN"/>
              </w:rPr>
              <w:t xml:space="preserve">The </w:t>
            </w:r>
            <w:r w:rsidR="00C2023A">
              <w:rPr>
                <w:rFonts w:cs="Arial"/>
                <w:lang w:val="en-US" w:eastAsia="zh-CN"/>
              </w:rPr>
              <w:t>differentiation charging between the AI/ML traffic and other traffics per application cannot be supported</w:t>
            </w:r>
            <w:r w:rsidR="005D0AE7">
              <w:rPr>
                <w:rFonts w:cs="Arial"/>
                <w:lang w:val="en-US" w:eastAsia="zh-CN"/>
              </w:rPr>
              <w:t xml:space="preserve">. </w:t>
            </w:r>
            <w:r w:rsidR="007A3E9D">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48BC8" w:rsidR="0004506A" w:rsidRPr="0066521D" w:rsidRDefault="006565A5" w:rsidP="0004506A">
            <w:pPr>
              <w:pStyle w:val="CRCoverPage"/>
              <w:spacing w:after="0"/>
              <w:rPr>
                <w:noProof/>
                <w:lang w:eastAsia="zh-CN"/>
              </w:rPr>
            </w:pPr>
            <w:r>
              <w:rPr>
                <w:lang w:eastAsia="zh-CN"/>
              </w:rPr>
              <w:t>4.15.6.</w:t>
            </w:r>
            <w:r w:rsidR="00C17A7A">
              <w:rPr>
                <w:lang w:eastAsia="zh-CN"/>
              </w:rPr>
              <w:t>6</w:t>
            </w:r>
            <w:r w:rsidR="00F05E7E">
              <w:rPr>
                <w:lang w:eastAsia="zh-CN"/>
              </w:rPr>
              <w:t xml:space="preserve">, </w:t>
            </w:r>
            <w:r w:rsidR="002C47FB">
              <w:rPr>
                <w:lang w:eastAsia="zh-CN"/>
              </w:rPr>
              <w:t xml:space="preserve">4.15.6.6a, </w:t>
            </w:r>
            <w:r w:rsidR="00F05E7E">
              <w:rPr>
                <w:lang w:eastAsia="zh-CN"/>
              </w:rPr>
              <w:t xml:space="preserve">5.2.6.9.2, 5.2.6.9.5, 5.2.5.3.2, 5.2.5.3.3 </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271365">
        <w:rPr>
          <w:color w:val="FFFFFF"/>
        </w:rPr>
        <w:lastRenderedPageBreak/>
        <w:t>**** FIRST CHANGE ****</w:t>
      </w:r>
    </w:p>
    <w:p w14:paraId="13FEBA61" w14:textId="77777777" w:rsidR="00A1453B" w:rsidRPr="00140E21" w:rsidRDefault="00A1453B" w:rsidP="00A1453B">
      <w:pPr>
        <w:pStyle w:val="40"/>
        <w:rPr>
          <w:lang w:eastAsia="zh-CN"/>
        </w:rPr>
      </w:pPr>
      <w:bookmarkStart w:id="9" w:name="_Toc138763160"/>
      <w:bookmarkStart w:id="10" w:name="_Toc20204009"/>
      <w:bookmarkStart w:id="11" w:name="_Toc27894695"/>
      <w:bookmarkStart w:id="12" w:name="_Toc36191762"/>
      <w:bookmarkStart w:id="13" w:name="_Toc45192848"/>
      <w:bookmarkStart w:id="14" w:name="_Toc47592480"/>
      <w:bookmarkStart w:id="15" w:name="_Toc51834561"/>
      <w:bookmarkStart w:id="16" w:name="_Toc122443196"/>
      <w:bookmarkStart w:id="17" w:name="_Toc36187796"/>
      <w:bookmarkStart w:id="18" w:name="_Toc45183700"/>
      <w:bookmarkStart w:id="19" w:name="_Toc47342542"/>
      <w:bookmarkStart w:id="20" w:name="_Toc51769242"/>
      <w:bookmarkStart w:id="21" w:name="_Toc122440345"/>
      <w:bookmarkStart w:id="22" w:name="_Toc20150066"/>
      <w:bookmarkStart w:id="23" w:name="_Toc27846865"/>
      <w:bookmarkStart w:id="24" w:name="_Toc36187996"/>
      <w:bookmarkStart w:id="25" w:name="_Toc45183900"/>
      <w:bookmarkStart w:id="26" w:name="_Toc47342742"/>
      <w:bookmarkStart w:id="27" w:name="_Toc51769443"/>
      <w:bookmarkStart w:id="28" w:name="_Toc122440573"/>
      <w:bookmarkStart w:id="29" w:name="_Toc114665619"/>
      <w:bookmarkStart w:id="30" w:name="_Toc114671133"/>
      <w:bookmarkStart w:id="31" w:name="_Toc51836844"/>
      <w:bookmarkStart w:id="32" w:name="_Toc47594213"/>
      <w:bookmarkStart w:id="33" w:name="_Toc45194801"/>
      <w:bookmarkStart w:id="34" w:name="_Toc37076355"/>
      <w:bookmarkStart w:id="35" w:name="_Toc36192624"/>
      <w:bookmarkStart w:id="36" w:name="_Toc27896456"/>
      <w:bookmarkStart w:id="37" w:name="_Toc19197303"/>
      <w:bookmarkStart w:id="38" w:name="_Toc20204216"/>
      <w:bookmarkStart w:id="39" w:name="_Toc27894908"/>
      <w:bookmarkStart w:id="40" w:name="_Toc36191988"/>
      <w:bookmarkStart w:id="41" w:name="_Toc45193078"/>
      <w:bookmarkStart w:id="42" w:name="_Toc47592710"/>
      <w:bookmarkStart w:id="43" w:name="_Toc51834797"/>
      <w:bookmarkStart w:id="44" w:name="_Toc122443449"/>
      <w:bookmarkEnd w:id="2"/>
      <w:bookmarkEnd w:id="3"/>
      <w:bookmarkEnd w:id="4"/>
      <w:bookmarkEnd w:id="5"/>
      <w:bookmarkEnd w:id="6"/>
      <w:bookmarkEnd w:id="7"/>
      <w:bookmarkEnd w:id="8"/>
      <w:r w:rsidRPr="00140E21">
        <w:rPr>
          <w:lang w:eastAsia="zh-CN"/>
        </w:rPr>
        <w:t>4.15.6.6</w:t>
      </w:r>
      <w:r w:rsidRPr="00140E21">
        <w:rPr>
          <w:lang w:eastAsia="zh-CN"/>
        </w:rPr>
        <w:tab/>
        <w:t>Setting up an AF session with required QoS procedure</w:t>
      </w:r>
      <w:bookmarkEnd w:id="9"/>
    </w:p>
    <w:p w14:paraId="2E40EA24" w14:textId="77777777" w:rsidR="00A1453B" w:rsidRDefault="00A1453B" w:rsidP="00A1453B">
      <w:pPr>
        <w:pStyle w:val="TH"/>
      </w:pPr>
      <w:r>
        <w:object w:dxaOrig="11340" w:dyaOrig="9090" w14:anchorId="108D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60509283" r:id="rId14"/>
        </w:object>
      </w:r>
    </w:p>
    <w:p w14:paraId="42F82453" w14:textId="0193274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1.</w:t>
      </w:r>
      <w:r w:rsidRPr="00E775A1">
        <w:rPr>
          <w:rFonts w:eastAsia="等线"/>
          <w:lang w:eastAsia="zh-CN"/>
        </w:rPr>
        <w:tab/>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Multi-modal Service ID, PDU Set QoS Parameters (as described in clause 5.7.7 of TS 23.501 [2]) and Protocol Description (as described in clause 5.37.5 of TS 23.501 [2])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r w:rsidR="00591D65">
        <w:rPr>
          <w:rFonts w:eastAsia="等线"/>
          <w:lang w:eastAsia="zh-CN"/>
        </w:rPr>
        <w:t xml:space="preserve"> </w:t>
      </w:r>
      <w:ins w:id="45" w:author="Lenovo-r1" w:date="2023-10-24T16:29:00Z">
        <w:r w:rsidR="00591D65">
          <w:rPr>
            <w:rFonts w:eastAsia="等线"/>
            <w:lang w:eastAsia="zh-CN"/>
          </w:rPr>
          <w:t xml:space="preserve">The AF may also provide the </w:t>
        </w:r>
      </w:ins>
      <w:ins w:id="46" w:author="Lenovo-r1" w:date="2023-11-02T15:18:00Z">
        <w:r w:rsidR="008D2A64">
          <w:rPr>
            <w:rFonts w:eastAsia="等线"/>
            <w:lang w:eastAsia="zh-CN"/>
          </w:rPr>
          <w:t>T</w:t>
        </w:r>
      </w:ins>
      <w:ins w:id="47" w:author="Lenovo-r1" w:date="2023-10-24T16:29:00Z">
        <w:r w:rsidR="00591D65">
          <w:rPr>
            <w:rFonts w:eastAsia="等线"/>
            <w:lang w:eastAsia="zh-CN"/>
          </w:rPr>
          <w:t xml:space="preserve">raffic </w:t>
        </w:r>
      </w:ins>
      <w:ins w:id="48" w:author="Lenovo-r1" w:date="2023-11-02T10:52:00Z">
        <w:r w:rsidR="00275281">
          <w:rPr>
            <w:rFonts w:eastAsia="等线"/>
            <w:lang w:eastAsia="zh-CN"/>
          </w:rPr>
          <w:t xml:space="preserve">type </w:t>
        </w:r>
      </w:ins>
      <w:ins w:id="49" w:author="Lenovo-r1" w:date="2023-10-24T16:29:00Z">
        <w:r w:rsidR="00591D65">
          <w:rPr>
            <w:rFonts w:eastAsia="等线"/>
            <w:lang w:eastAsia="zh-CN"/>
          </w:rPr>
          <w:t>to indicate that the current service data fl</w:t>
        </w:r>
      </w:ins>
      <w:ins w:id="50" w:author="Lenovo-r1" w:date="2023-10-24T16:30:00Z">
        <w:r w:rsidR="00591D65">
          <w:rPr>
            <w:rFonts w:eastAsia="等线"/>
            <w:lang w:eastAsia="zh-CN"/>
          </w:rPr>
          <w:t xml:space="preserve">ow is related to </w:t>
        </w:r>
      </w:ins>
      <w:ins w:id="51" w:author="Lenovo-r1" w:date="2023-11-02T10:53:00Z">
        <w:r w:rsidR="00805FCD">
          <w:rPr>
            <w:rFonts w:eastAsia="等线"/>
            <w:lang w:eastAsia="zh-CN"/>
          </w:rPr>
          <w:t xml:space="preserve">certain type of </w:t>
        </w:r>
      </w:ins>
      <w:ins w:id="52" w:author="Lenovo-r1" w:date="2023-10-24T16:30:00Z">
        <w:r w:rsidR="00591D65">
          <w:rPr>
            <w:rFonts w:eastAsia="等线"/>
            <w:lang w:eastAsia="zh-CN"/>
          </w:rPr>
          <w:t>traffic (</w:t>
        </w:r>
      </w:ins>
      <w:ins w:id="53" w:author="Lenovo-r1" w:date="2023-11-02T10:53:00Z">
        <w:r w:rsidR="00805FCD">
          <w:rPr>
            <w:rFonts w:eastAsia="等线"/>
            <w:lang w:eastAsia="zh-CN"/>
          </w:rPr>
          <w:t xml:space="preserve">e.g., AI/ML traffic </w:t>
        </w:r>
      </w:ins>
      <w:ins w:id="54" w:author="Lenovo-r1" w:date="2023-10-24T16:30:00Z">
        <w:r w:rsidR="00591D65">
          <w:rPr>
            <w:rFonts w:eastAsia="等线"/>
            <w:lang w:eastAsia="zh-CN"/>
          </w:rPr>
          <w:t>as defined in clause 5.4</w:t>
        </w:r>
      </w:ins>
      <w:ins w:id="55" w:author="Lenovo-r1" w:date="2023-10-24T16:34:00Z">
        <w:r w:rsidR="009E0A6B">
          <w:rPr>
            <w:rFonts w:eastAsia="等线"/>
            <w:lang w:eastAsia="zh-CN"/>
          </w:rPr>
          <w:t>6</w:t>
        </w:r>
      </w:ins>
      <w:ins w:id="56" w:author="Lenovo-r1" w:date="2023-10-24T16:30:00Z">
        <w:r w:rsidR="00591D65">
          <w:rPr>
            <w:rFonts w:eastAsia="等线"/>
            <w:lang w:eastAsia="zh-CN"/>
          </w:rPr>
          <w:t xml:space="preserve"> of TS 23.501[2]).</w:t>
        </w:r>
      </w:ins>
    </w:p>
    <w:p w14:paraId="449665B6" w14:textId="77777777" w:rsidR="00E775A1" w:rsidRPr="00E775A1" w:rsidRDefault="00E775A1" w:rsidP="00E775A1">
      <w:pPr>
        <w:keepLines/>
        <w:overflowPunct w:val="0"/>
        <w:autoSpaceDE w:val="0"/>
        <w:autoSpaceDN w:val="0"/>
        <w:adjustRightInd w:val="0"/>
        <w:ind w:left="1135" w:hanging="851"/>
        <w:textAlignment w:val="baseline"/>
        <w:rPr>
          <w:rFonts w:eastAsia="等线"/>
          <w:lang w:eastAsia="en-GB"/>
        </w:rPr>
      </w:pPr>
      <w:r w:rsidRPr="00E775A1">
        <w:rPr>
          <w:rFonts w:eastAsia="等线"/>
          <w:lang w:eastAsia="en-GB"/>
        </w:rPr>
        <w:t>NOTE 1:</w:t>
      </w:r>
      <w:r w:rsidRPr="00E775A1">
        <w:rPr>
          <w:rFonts w:eastAsia="等线"/>
          <w:lang w:eastAsia="en-GB"/>
        </w:rPr>
        <w:tab/>
        <w:t>For multi-modal flows related to multiple UEs, multiple UE-specific AF requests are used and the AF provided information to NEF is the same as single UE case (as defined in clause 5.37.2 of TS 23.501 [2]).</w:t>
      </w:r>
    </w:p>
    <w:p w14:paraId="58C8BDA0"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lastRenderedPageBreak/>
        <w:t>2.</w:t>
      </w:r>
      <w:r w:rsidRPr="00E775A1">
        <w:rPr>
          <w:rFonts w:eastAsia="等线"/>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281F7A0B"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A99C672" w14:textId="77777777" w:rsidR="00E775A1" w:rsidRPr="00E775A1" w:rsidRDefault="00E775A1" w:rsidP="00E775A1">
      <w:pPr>
        <w:keepLines/>
        <w:overflowPunct w:val="0"/>
        <w:autoSpaceDE w:val="0"/>
        <w:autoSpaceDN w:val="0"/>
        <w:adjustRightInd w:val="0"/>
        <w:ind w:left="1135" w:hanging="851"/>
        <w:textAlignment w:val="baseline"/>
        <w:rPr>
          <w:rFonts w:eastAsia="等线"/>
          <w:lang w:eastAsia="en-GB"/>
        </w:rPr>
      </w:pPr>
      <w:r w:rsidRPr="00E775A1">
        <w:rPr>
          <w:rFonts w:eastAsia="等线"/>
          <w:lang w:eastAsia="en-GB"/>
        </w:rPr>
        <w:t>NOTE 2:</w:t>
      </w:r>
      <w:r w:rsidRPr="00E775A1">
        <w:rPr>
          <w:rFonts w:eastAsia="等线"/>
          <w:lang w:eastAsia="en-GB"/>
        </w:rPr>
        <w:tab/>
        <w:t>The determination can also be based on an SLA between operator and application provider, e.g. using the DNN/S-NSSAI for the AF session according to the SLA.</w:t>
      </w:r>
    </w:p>
    <w:p w14:paraId="585EE412"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NEF determines not to invoke the TSCTSF, then steps 3, 4, 5, 6, 7, 8 are executed, otherwise, steps 3a, 3b, 4a, 4b, 5, 6a, 7a, 7b, 8 are executed.</w:t>
      </w:r>
    </w:p>
    <w:p w14:paraId="4B606C84"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3.</w:t>
      </w:r>
      <w:r w:rsidRPr="00E775A1">
        <w:rPr>
          <w:rFonts w:eastAsia="等线"/>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4D2FE5F5"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AF is considered to be trusted by the operator, the AF uses the Npcf_PolicyAuthorization_Create request message to interact directly with PCF to request reserving resources for an AF session.</w:t>
      </w:r>
    </w:p>
    <w:p w14:paraId="4195D852"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3a.</w:t>
      </w:r>
      <w:r w:rsidRPr="00E775A1">
        <w:rPr>
          <w:rFonts w:eastAsia="等线"/>
          <w:lang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C98A658"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AF is considered to be trusted by the operator, the AF uses the Ntsctsf_QoSandTSCAssistance_Create request message to interact directly with TSCTSF to request reserving resources for an AF session.</w:t>
      </w:r>
    </w:p>
    <w:p w14:paraId="77324EAA"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6000C1A6"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3b.</w:t>
      </w:r>
      <w:r w:rsidRPr="00E775A1">
        <w:rPr>
          <w:rFonts w:eastAsia="等线"/>
          <w:lang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811DABE"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TSCTSF does not have an AF-session for a given UE address, the TSCTSF discovers the PCF and a Npcf_PolicyAuthorization_Create request message to the PCF.</w:t>
      </w:r>
    </w:p>
    <w:p w14:paraId="000171E9"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27BA4AD"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4.</w:t>
      </w:r>
      <w:r w:rsidRPr="00E775A1">
        <w:rPr>
          <w:rFonts w:eastAsia="等线"/>
          <w:lang w:eastAsia="en-GB"/>
        </w:rPr>
        <w:tab/>
        <w:t>For requests received from the NEF in step 3, the PCF determines whether the request is authorized and notifies the NEF if the request is not authorized.</w:t>
      </w:r>
    </w:p>
    <w:p w14:paraId="6C69610E"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21BD467B"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545A1D7"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B5EA80D"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PCF receives PDU Set QoS parameters described in clause 5.7.7 of TS 23.501 [2], the PDU Set QoS parameters are applied as described in clause 6.1.3.22 of TS 23.503 [20].</w:t>
      </w:r>
    </w:p>
    <w:p w14:paraId="4961A069"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153C3FF" w14:textId="77777777" w:rsidR="00E775A1" w:rsidRPr="00E775A1" w:rsidRDefault="00E775A1" w:rsidP="00E775A1">
      <w:pPr>
        <w:overflowPunct w:val="0"/>
        <w:autoSpaceDE w:val="0"/>
        <w:autoSpaceDN w:val="0"/>
        <w:adjustRightInd w:val="0"/>
        <w:ind w:left="568" w:hanging="284"/>
        <w:textAlignment w:val="baseline"/>
        <w:rPr>
          <w:rFonts w:eastAsia="等线"/>
          <w:lang w:eastAsia="en-GB"/>
        </w:rPr>
      </w:pPr>
      <w:r w:rsidRPr="00E775A1">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92DE09" w14:textId="77777777" w:rsidR="00E775A1" w:rsidRPr="00E775A1" w:rsidRDefault="00E775A1" w:rsidP="00E775A1">
      <w:pPr>
        <w:keepLines/>
        <w:overflowPunct w:val="0"/>
        <w:autoSpaceDE w:val="0"/>
        <w:autoSpaceDN w:val="0"/>
        <w:adjustRightInd w:val="0"/>
        <w:ind w:left="1135" w:hanging="851"/>
        <w:textAlignment w:val="baseline"/>
        <w:rPr>
          <w:rFonts w:eastAsia="等线"/>
          <w:lang w:eastAsia="zh-CN"/>
        </w:rPr>
      </w:pPr>
      <w:r w:rsidRPr="00E775A1">
        <w:rPr>
          <w:rFonts w:eastAsia="等线"/>
          <w:lang w:eastAsia="zh-CN"/>
        </w:rPr>
        <w:t>NOTE 3:</w:t>
      </w:r>
      <w:r w:rsidRPr="00E775A1">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E5CD54A"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For multi-modal flows, the PCF derives the required QoS parameters in the PCC rules and generates the QoS monitoring requirements policy for each media flow, based on the information provided by the NEF.</w:t>
      </w:r>
    </w:p>
    <w:p w14:paraId="3A6F3F71"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8E1976F"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4a.</w:t>
      </w:r>
      <w:r w:rsidRPr="00E775A1">
        <w:rPr>
          <w:rFonts w:eastAsia="等线"/>
          <w:lang w:eastAsia="zh-CN"/>
        </w:rPr>
        <w:tab/>
        <w:t>For requests received from the TSCTSF in step 3b, the PCF determines whether the request is authorized and notifies the TSCTSF if the request is not authorized.</w:t>
      </w:r>
    </w:p>
    <w:p w14:paraId="617B5ECE"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F0EABD"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96A2FB3"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9B4B41A"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4b.</w:t>
      </w:r>
      <w:r w:rsidRPr="00E775A1">
        <w:rPr>
          <w:rFonts w:eastAsia="等线"/>
          <w:lang w:eastAsia="zh-CN"/>
        </w:rPr>
        <w:tab/>
        <w:t>The TSCTSF sends a Ntsctsf_QoSandTSCAssistance_Create response message (Transaction Reference ID, Result) to the NEF. Result indicates whether the request is granted or not.</w:t>
      </w:r>
    </w:p>
    <w:p w14:paraId="646E2D9F"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AF is considered to be trusted by the operator, the TSCTSF sends the Ntsctsf_QoSandTSCAssistance_Create response message directly to AF.</w:t>
      </w:r>
    </w:p>
    <w:p w14:paraId="71D92757"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5.</w:t>
      </w:r>
      <w:r w:rsidRPr="00E775A1">
        <w:rPr>
          <w:rFonts w:eastAsia="等线"/>
          <w:lang w:eastAsia="zh-CN"/>
        </w:rPr>
        <w:tab/>
        <w:t>The NEF sends a Nnef_AFsessionWithQoS_Create response message (Transaction Reference ID, Result) to the AF. Result indicates whether the request is granted or not.</w:t>
      </w:r>
    </w:p>
    <w:p w14:paraId="32C73B1A"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6.</w:t>
      </w:r>
      <w:r w:rsidRPr="00E775A1">
        <w:rPr>
          <w:rFonts w:eastAsia="等线"/>
          <w:lang w:eastAsia="zh-CN"/>
        </w:rPr>
        <w:tab/>
        <w:t>The NEF shall send a Npcf_PolicyAuthorization_Subscribe message to the PCF to subscribe to notifications of Resource allocation status and may subscribe to other events described in clause 6.1.3.18 of TS 23.503 [20].</w:t>
      </w:r>
    </w:p>
    <w:p w14:paraId="20333016"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6a.</w:t>
      </w:r>
      <w:r w:rsidRPr="00E775A1">
        <w:rPr>
          <w:rFonts w:eastAsia="等线"/>
          <w:lang w:eastAsia="zh-CN"/>
        </w:rPr>
        <w:tab/>
        <w:t>The TSCTSF shall send a Npcf_PolicyAuthorization_Subscribe message to the PCF to subscribe to notifications of Resource allocation status and may subscribe to other events described in clause 6.1.3.18 of TS 23.503 [20].</w:t>
      </w:r>
    </w:p>
    <w:p w14:paraId="66C87516"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The TSCTSF that receives Capability for BAT adaptation or BAT Window in step 3a shall subscribe to notification on BAT offset via sending a Npcf_PolicyAuthorization_Subscribe request message to the PCF.</w:t>
      </w:r>
    </w:p>
    <w:p w14:paraId="3340B691"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7.</w:t>
      </w:r>
      <w:r w:rsidRPr="00E775A1">
        <w:rPr>
          <w:rFonts w:eastAsia="等线"/>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4A8AFE4"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lastRenderedPageBreak/>
        <w:tab/>
        <w:t>If the AF is considered to be trusted by the operator, the PCF sends the Npcf_PolicyAuthorization_Notify message directly to AF.</w:t>
      </w:r>
    </w:p>
    <w:p w14:paraId="6670A826"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7a.</w:t>
      </w:r>
      <w:r w:rsidRPr="00E775A1">
        <w:rPr>
          <w:rFonts w:eastAsia="等线"/>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AEFB058"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7b.</w:t>
      </w:r>
      <w:r w:rsidRPr="00E775A1">
        <w:rPr>
          <w:rFonts w:eastAsia="等线"/>
          <w:lang w:eastAsia="zh-CN"/>
        </w:rPr>
        <w:tab/>
        <w:t>The TSCTSF sends Ntsctsf_QoSandTSCAssistance_Notify message with the event reported by the PCF to the NEF.</w:t>
      </w:r>
    </w:p>
    <w:p w14:paraId="284CE115"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ab/>
        <w:t>If the AF is considered to be trusted by the operator, the TSCTSF sends the Ntsctsf_QoSandTSCAssistance_Notify message directly to AF.</w:t>
      </w:r>
    </w:p>
    <w:p w14:paraId="2863B68D" w14:textId="77777777" w:rsidR="00E775A1" w:rsidRPr="00E775A1" w:rsidRDefault="00E775A1" w:rsidP="00E775A1">
      <w:pPr>
        <w:overflowPunct w:val="0"/>
        <w:autoSpaceDE w:val="0"/>
        <w:autoSpaceDN w:val="0"/>
        <w:adjustRightInd w:val="0"/>
        <w:ind w:left="568" w:hanging="284"/>
        <w:textAlignment w:val="baseline"/>
        <w:rPr>
          <w:rFonts w:eastAsia="等线"/>
          <w:lang w:eastAsia="zh-CN"/>
        </w:rPr>
      </w:pPr>
      <w:r w:rsidRPr="00E775A1">
        <w:rPr>
          <w:rFonts w:eastAsia="等线"/>
          <w:lang w:eastAsia="zh-CN"/>
        </w:rPr>
        <w:t>8.</w:t>
      </w:r>
      <w:r w:rsidRPr="00E775A1">
        <w:rPr>
          <w:rFonts w:eastAsia="等线"/>
          <w:lang w:eastAsia="zh-CN"/>
        </w:rPr>
        <w:tab/>
        <w:t>The NEF sends Nnef_AFsessionWithQoS_Notify message with the event reported by the PCF to the AF.</w:t>
      </w:r>
    </w:p>
    <w:p w14:paraId="17DE1D01" w14:textId="210A8E38" w:rsidR="000D7EAD" w:rsidRPr="00A1453B" w:rsidRDefault="00E775A1" w:rsidP="00BE4ACF">
      <w:pPr>
        <w:rPr>
          <w:lang w:eastAsia="zh-CN"/>
        </w:rPr>
      </w:pPr>
      <w:r w:rsidRPr="00E775A1">
        <w:rPr>
          <w:rFonts w:eastAsia="等线"/>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4D26C98" w14:textId="479D01FF" w:rsidR="00BE4ACF" w:rsidRDefault="00BE4ACF" w:rsidP="00BE4ACF">
      <w:pPr>
        <w:rPr>
          <w:lang w:eastAsia="zh-CN"/>
        </w:rPr>
      </w:pPr>
      <w:bookmarkStart w:id="57" w:name="_Toc36191989"/>
      <w:bookmarkStart w:id="58" w:name="_Toc45193079"/>
      <w:bookmarkStart w:id="59" w:name="_Toc47592711"/>
      <w:bookmarkStart w:id="60" w:name="_Toc51834798"/>
      <w:bookmarkStart w:id="61" w:name="_Toc14593970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D627A5C" w14:textId="3389F7D3" w:rsidR="00BE4ACF" w:rsidRPr="007B0B2A" w:rsidRDefault="00BE4ACF" w:rsidP="007B0B2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w:t>
      </w:r>
      <w:r>
        <w:rPr>
          <w:color w:val="FFFFFF"/>
        </w:rPr>
        <w:t>SECOND</w:t>
      </w:r>
      <w:r w:rsidRPr="00766D16">
        <w:rPr>
          <w:color w:val="FFFFFF"/>
        </w:rPr>
        <w:t xml:space="preserve"> CHANGE***</w:t>
      </w:r>
    </w:p>
    <w:p w14:paraId="0351423B" w14:textId="11DE5D19" w:rsidR="002C47FB" w:rsidRDefault="002C47FB" w:rsidP="002C47FB">
      <w:pPr>
        <w:pStyle w:val="40"/>
        <w:rPr>
          <w:lang w:eastAsia="zh-CN"/>
        </w:rPr>
      </w:pPr>
      <w:r>
        <w:rPr>
          <w:lang w:eastAsia="zh-CN"/>
        </w:rPr>
        <w:lastRenderedPageBreak/>
        <w:t>4.15.6.6a</w:t>
      </w:r>
      <w:r>
        <w:rPr>
          <w:lang w:eastAsia="zh-CN"/>
        </w:rPr>
        <w:tab/>
        <w:t>AF session with required QoS update procedure</w:t>
      </w:r>
      <w:bookmarkEnd w:id="57"/>
      <w:bookmarkEnd w:id="58"/>
      <w:bookmarkEnd w:id="59"/>
      <w:bookmarkEnd w:id="60"/>
      <w:bookmarkEnd w:id="61"/>
    </w:p>
    <w:p w14:paraId="5F66934B" w14:textId="77777777" w:rsidR="002C47FB" w:rsidRDefault="002C47FB" w:rsidP="002C47FB">
      <w:pPr>
        <w:pStyle w:val="TH"/>
      </w:pPr>
      <w:r w:rsidRPr="00197642">
        <w:object w:dxaOrig="11351" w:dyaOrig="9101" w14:anchorId="07E8A6BC">
          <v:shape id="_x0000_i1026" type="#_x0000_t75" style="width:480pt;height:455pt" o:ole="">
            <v:imagedata r:id="rId15" o:title=""/>
          </v:shape>
          <o:OLEObject Type="Embed" ProgID="Visio.Drawing.11" ShapeID="_x0000_i1026" DrawAspect="Content" ObjectID="_1760509284" r:id="rId16"/>
        </w:object>
      </w:r>
    </w:p>
    <w:p w14:paraId="7D2D977C" w14:textId="77777777" w:rsidR="002C47FB" w:rsidRDefault="002C47FB" w:rsidP="002C47FB">
      <w:pPr>
        <w:pStyle w:val="TF"/>
      </w:pPr>
      <w:bookmarkStart w:id="62" w:name="_CRFigure4_15_6_6a1"/>
      <w:r>
        <w:t xml:space="preserve">Figure </w:t>
      </w:r>
      <w:bookmarkEnd w:id="62"/>
      <w:r>
        <w:t>4.15.6.6a-1: AF session with required QoS update procedure</w:t>
      </w:r>
    </w:p>
    <w:p w14:paraId="59196ED3" w14:textId="62BA0C84" w:rsidR="002C47FB" w:rsidRDefault="002C47FB" w:rsidP="002C47FB">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Indication of ECN marking for L4S, PDU Set QoS Parameters (as described in clause 5.7.7 of TS 23.501 [2]) and Protocol Description (as described in clause 5.37.5 of TS 23.501 [2])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lastRenderedPageBreak/>
        <w:t>Set(s) in a prioritized order as specified in clause 6.1.3.22 of TS 23.503 [20]. Optionally, Packet Delay Variation requirements can be included in the AF request as described in clause 6.1.3.26 of TS 23.503 [20].</w:t>
      </w:r>
      <w:ins w:id="63" w:author="Lenovo-r1" w:date="2023-10-24T16:32:00Z">
        <w:r w:rsidR="00C0571E" w:rsidRPr="00C0571E">
          <w:rPr>
            <w:rFonts w:eastAsia="等线"/>
            <w:lang w:eastAsia="zh-CN"/>
          </w:rPr>
          <w:t xml:space="preserve"> </w:t>
        </w:r>
      </w:ins>
      <w:ins w:id="64" w:author="Lenovo-r1" w:date="2023-11-02T15:22:00Z">
        <w:r w:rsidR="00314C9B">
          <w:rPr>
            <w:rFonts w:eastAsia="等线"/>
            <w:lang w:eastAsia="zh-CN"/>
          </w:rPr>
          <w:t>The AF may also provide the Traffic type to indicate that the current service data flow is related to certain type of traffic (e.g., AI/ML traffic as defined in clause 5.46 of TS 23.501[2])</w:t>
        </w:r>
      </w:ins>
      <w:ins w:id="65" w:author="Lenovo-r1" w:date="2023-11-02T10:55:00Z">
        <w:r w:rsidR="009B38F2">
          <w:rPr>
            <w:rFonts w:eastAsia="等线"/>
            <w:lang w:eastAsia="zh-CN"/>
          </w:rPr>
          <w:t>.</w:t>
        </w:r>
      </w:ins>
    </w:p>
    <w:p w14:paraId="3FBD7B61" w14:textId="77777777" w:rsidR="002C47FB" w:rsidRDefault="002C47FB" w:rsidP="002C47F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3331333" w14:textId="77777777" w:rsidR="002C47FB" w:rsidRDefault="002C47FB" w:rsidP="002C47FB">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39747900" w14:textId="77777777" w:rsidR="002C47FB" w:rsidRDefault="002C47FB" w:rsidP="002C47FB">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452B6F0" w14:textId="77777777" w:rsidR="002C47FB" w:rsidRDefault="002C47FB" w:rsidP="002C47FB">
      <w:pPr>
        <w:pStyle w:val="B1"/>
      </w:pPr>
      <w:r>
        <w:tab/>
        <w:t>If the AF is considered to be trusted by the operator, the AF uses the Npcf_PolicyAuthorization_Update request message to interact directly with PCF to update the reserving resources for an AF session.</w:t>
      </w:r>
    </w:p>
    <w:p w14:paraId="3440E909" w14:textId="77777777" w:rsidR="002C47FB" w:rsidRDefault="002C47FB" w:rsidP="002C47FB">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938BB90" w14:textId="77777777" w:rsidR="002C47FB" w:rsidRDefault="002C47FB" w:rsidP="002C47FB">
      <w:pPr>
        <w:pStyle w:val="B1"/>
      </w:pPr>
      <w:r>
        <w:tab/>
        <w:t>If the AF is considered to be trusted by the operator, the AF uses the Ntsctsf_QoSandTSCAssistance_Update request message to interact directly with TSCTSF to update the reserving resources for an AF session.</w:t>
      </w:r>
    </w:p>
    <w:p w14:paraId="50804D1E" w14:textId="77777777" w:rsidR="002C47FB" w:rsidRDefault="002C47FB" w:rsidP="002C47F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651B4E83" w14:textId="77777777" w:rsidR="002C47FB" w:rsidRDefault="002C47FB" w:rsidP="002C47FB">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639FF6E4" w14:textId="77777777" w:rsidR="002C47FB" w:rsidRDefault="002C47FB" w:rsidP="002C47FB">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ACF79F9" w14:textId="77777777" w:rsidR="002C47FB" w:rsidRDefault="002C47FB" w:rsidP="002C47FB">
      <w:pPr>
        <w:pStyle w:val="B1"/>
      </w:pPr>
      <w:r>
        <w:t>4b.</w:t>
      </w:r>
      <w:r>
        <w:tab/>
        <w:t>The TSCTSF sends a Ntsctsf_QoSandTSCAssistance_Update response message (Transaction Reference ID, Result) to the NEF. Result indicates whether the request is granted or not.</w:t>
      </w:r>
    </w:p>
    <w:p w14:paraId="54870392" w14:textId="77777777" w:rsidR="002C47FB" w:rsidRDefault="002C47FB" w:rsidP="002C47FB">
      <w:pPr>
        <w:pStyle w:val="B1"/>
      </w:pPr>
      <w:r>
        <w:tab/>
        <w:t>If the AF is considered to be trusted by the operator, the TSCTSF sends the Ntsctsf_QoSandTSCAssistance_Update response message directly to AF.</w:t>
      </w:r>
    </w:p>
    <w:p w14:paraId="5AA0E821" w14:textId="77777777" w:rsidR="002C47FB" w:rsidRDefault="002C47FB" w:rsidP="002C47FB">
      <w:pPr>
        <w:pStyle w:val="B1"/>
      </w:pPr>
      <w:r>
        <w:t>5.</w:t>
      </w:r>
      <w:r>
        <w:tab/>
        <w:t>The NEF sends a Nnef_AFsessionWithQoS_Update response message (Transaction Reference ID, Result) to the AF. Result indicates whether the request is granted or not.</w:t>
      </w:r>
    </w:p>
    <w:p w14:paraId="69F63000" w14:textId="77777777" w:rsidR="002C47FB" w:rsidRDefault="002C47FB" w:rsidP="002C47F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249C4D10" w14:textId="77777777" w:rsidR="002C47FB" w:rsidRDefault="002C47FB" w:rsidP="002C47FB">
      <w:pPr>
        <w:pStyle w:val="B1"/>
      </w:pPr>
      <w:r>
        <w:tab/>
        <w:t>If the AF is considered to be trusted by the operator, the PCF sends the Npcf_PolicyAuthorization_Notify message directly to AF.</w:t>
      </w:r>
    </w:p>
    <w:p w14:paraId="1B452938" w14:textId="77777777" w:rsidR="002C47FB" w:rsidRDefault="002C47FB" w:rsidP="002C47F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74B0AFB" w14:textId="77777777" w:rsidR="002C47FB" w:rsidRDefault="002C47FB" w:rsidP="002C47FB">
      <w:pPr>
        <w:pStyle w:val="B1"/>
      </w:pPr>
      <w:r>
        <w:lastRenderedPageBreak/>
        <w:t>6b.</w:t>
      </w:r>
      <w:r>
        <w:tab/>
        <w:t>The TSCTSF sends Ntsctsf_QoSandTSCAssistance_Notify message with the event reported by the PCF to the NEF.</w:t>
      </w:r>
    </w:p>
    <w:p w14:paraId="24F11D85" w14:textId="77777777" w:rsidR="002C47FB" w:rsidRDefault="002C47FB" w:rsidP="002C47FB">
      <w:pPr>
        <w:pStyle w:val="B1"/>
      </w:pPr>
      <w:r>
        <w:tab/>
        <w:t>If the AF is considered to be trusted by the operator, the TSCTSF sends the Ntsctsf_QoSandTSCAssistance_Notify message directly to the AF.</w:t>
      </w:r>
    </w:p>
    <w:p w14:paraId="51064517" w14:textId="77777777" w:rsidR="002C47FB" w:rsidRDefault="002C47FB" w:rsidP="002C47FB">
      <w:pPr>
        <w:pStyle w:val="B1"/>
      </w:pPr>
      <w:r>
        <w:t>7.</w:t>
      </w:r>
      <w:r>
        <w:tab/>
        <w:t>The NEF sends Nnef_AFsessionWithQoS_Notify message with the event reported by the PCF to the AF.</w:t>
      </w:r>
    </w:p>
    <w:p w14:paraId="3ED4E44D" w14:textId="77777777" w:rsidR="00273478" w:rsidRPr="00273478" w:rsidRDefault="00273478" w:rsidP="00273478">
      <w:bookmarkStart w:id="66" w:name="_Toc138763662"/>
    </w:p>
    <w:p w14:paraId="3EF2A426" w14:textId="0B72156F" w:rsidR="00273478" w:rsidRPr="00273478" w:rsidRDefault="00273478" w:rsidP="0027347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THIRD</w:t>
      </w:r>
      <w:r w:rsidRPr="00271365">
        <w:rPr>
          <w:color w:val="FFFFFF"/>
        </w:rPr>
        <w:t xml:space="preserve"> CHANGE ****</w:t>
      </w:r>
    </w:p>
    <w:p w14:paraId="72B8F429" w14:textId="1477472F" w:rsidR="00083F5C" w:rsidRPr="00140E21" w:rsidRDefault="00083F5C" w:rsidP="00083F5C">
      <w:pPr>
        <w:pStyle w:val="50"/>
      </w:pPr>
      <w:r w:rsidRPr="00140E21">
        <w:t>5.2.6.9.2</w:t>
      </w:r>
      <w:r w:rsidRPr="00140E21">
        <w:tab/>
        <w:t>Nnef_AFsessionWithQoS_Create service operation</w:t>
      </w:r>
      <w:bookmarkEnd w:id="66"/>
    </w:p>
    <w:p w14:paraId="4D18AA44" w14:textId="77777777" w:rsidR="00904A65" w:rsidRPr="00140E21" w:rsidRDefault="00904A65" w:rsidP="00904A65">
      <w:r w:rsidRPr="00140E21">
        <w:rPr>
          <w:b/>
        </w:rPr>
        <w:t>Service operation name:</w:t>
      </w:r>
      <w:r w:rsidRPr="00140E21">
        <w:t xml:space="preserve"> Nnef_AFsessionWithQoS Create</w:t>
      </w:r>
    </w:p>
    <w:p w14:paraId="4648BFE1" w14:textId="77777777" w:rsidR="00904A65" w:rsidRPr="00140E21" w:rsidRDefault="00904A65" w:rsidP="00904A6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FF5F805" w14:textId="77777777" w:rsidR="00904A65" w:rsidRPr="00140E21" w:rsidRDefault="00904A65" w:rsidP="00904A65">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4A38DD7D" w14:textId="77777777" w:rsidR="00904A65" w:rsidRDefault="00904A65" w:rsidP="00904A65">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0295E00D" w14:textId="25CE27BA" w:rsidR="00904A65" w:rsidRPr="00140E21" w:rsidRDefault="00904A65" w:rsidP="00904A65">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67" w:author="Lenovo-r1" w:date="2023-10-24T16:31:00Z">
        <w:r w:rsidR="00BD0539">
          <w:t xml:space="preserve">, </w:t>
        </w:r>
      </w:ins>
      <w:ins w:id="68" w:author="Lenovo-r1" w:date="2023-11-02T15:18:00Z">
        <w:r w:rsidR="000B455F">
          <w:t>Traffic type</w:t>
        </w:r>
      </w:ins>
      <w:r w:rsidRPr="00140E21">
        <w:t>.</w:t>
      </w:r>
    </w:p>
    <w:p w14:paraId="4AC10BD1" w14:textId="77777777" w:rsidR="00904A65" w:rsidRPr="00B50C0E" w:rsidRDefault="00904A65" w:rsidP="00904A65">
      <w:r>
        <w:t>Only applicable for a Multi-member AF session: Consolidated Data Rate Threshold, a list of UE addresses subject to Consolidated Data Rate monitoring.</w:t>
      </w:r>
    </w:p>
    <w:p w14:paraId="6AEF3A80" w14:textId="77777777" w:rsidR="00904A65" w:rsidRDefault="00904A65" w:rsidP="00904A65">
      <w:pPr>
        <w:pStyle w:val="NO"/>
      </w:pPr>
      <w:r>
        <w:t>NOTE 1:</w:t>
      </w:r>
      <w:r>
        <w:tab/>
        <w:t>If Consolidated Data Rate Threshold is provided, the QoS parameter(s) to be measured indicates the Guaranteed Bitrate shall be provided.</w:t>
      </w:r>
    </w:p>
    <w:p w14:paraId="76A42EB7" w14:textId="77777777" w:rsidR="00904A65" w:rsidRDefault="00904A65" w:rsidP="00904A65">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13A12A2E" w14:textId="77777777" w:rsidR="00904A65" w:rsidRDefault="00904A65" w:rsidP="00904A65">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8DBD864" w14:textId="77777777" w:rsidR="00904A65" w:rsidRPr="00140E21" w:rsidRDefault="00904A65" w:rsidP="00904A65">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80558E8" w14:textId="19518241" w:rsidR="00F9394A" w:rsidRDefault="00904A65">
      <w:r w:rsidRPr="00140E21">
        <w:rPr>
          <w:b/>
        </w:rPr>
        <w:t>Output (optional):</w:t>
      </w:r>
      <w:r w:rsidRPr="00140E21">
        <w:t xml:space="preserve"> None</w:t>
      </w:r>
      <w:r w:rsidR="00083F5C" w:rsidRPr="00140E21">
        <w:t>.</w:t>
      </w:r>
    </w:p>
    <w:p w14:paraId="0C9BA172" w14:textId="0DFCE64C" w:rsidR="00F9394A" w:rsidRPr="00083F5C" w:rsidRDefault="00F9394A" w:rsidP="00F9394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sidR="000858F4">
        <w:rPr>
          <w:color w:val="FFFFFF"/>
        </w:rPr>
        <w:t>FOURTH</w:t>
      </w:r>
      <w:r>
        <w:rPr>
          <w:color w:val="FFFFFF"/>
        </w:rPr>
        <w:t xml:space="preserve"> </w:t>
      </w:r>
      <w:r w:rsidRPr="00766D16">
        <w:rPr>
          <w:color w:val="FFFFFF"/>
        </w:rPr>
        <w:t>CHANGE***</w:t>
      </w:r>
    </w:p>
    <w:p w14:paraId="250A6974" w14:textId="77777777" w:rsidR="00F9394A" w:rsidRDefault="00F9394A">
      <w:pPr>
        <w:rPr>
          <w:noProof/>
        </w:rPr>
      </w:pPr>
    </w:p>
    <w:p w14:paraId="0F85F118" w14:textId="77777777" w:rsidR="00A814E9" w:rsidRDefault="00A814E9" w:rsidP="00A814E9">
      <w:pPr>
        <w:pStyle w:val="50"/>
      </w:pPr>
      <w:bookmarkStart w:id="69" w:name="_Toc36192355"/>
      <w:bookmarkStart w:id="70" w:name="_Toc45193468"/>
      <w:bookmarkStart w:id="71" w:name="_Toc47593100"/>
      <w:bookmarkStart w:id="72" w:name="_Toc51835187"/>
      <w:bookmarkStart w:id="73" w:name="_Toc138763665"/>
      <w:r>
        <w:t>5.2.6.9.5</w:t>
      </w:r>
      <w:r>
        <w:tab/>
        <w:t>Nnef_AFsessionWithQoS_Update service operation</w:t>
      </w:r>
      <w:bookmarkEnd w:id="69"/>
      <w:bookmarkEnd w:id="70"/>
      <w:bookmarkEnd w:id="71"/>
      <w:bookmarkEnd w:id="72"/>
      <w:bookmarkEnd w:id="73"/>
    </w:p>
    <w:p w14:paraId="568E0864" w14:textId="77777777" w:rsidR="00BE39AB" w:rsidRDefault="00BE39AB" w:rsidP="00BE39AB">
      <w:r w:rsidRPr="005A1DC9">
        <w:rPr>
          <w:b/>
          <w:bCs/>
        </w:rPr>
        <w:t>Service operation name:</w:t>
      </w:r>
      <w:r>
        <w:t xml:space="preserve"> Nnef_AFsessionWithQoS Update</w:t>
      </w:r>
    </w:p>
    <w:p w14:paraId="21E4D818" w14:textId="77777777" w:rsidR="00BE39AB" w:rsidRDefault="00BE39AB" w:rsidP="00BE39AB">
      <w:r w:rsidRPr="005A1DC9">
        <w:rPr>
          <w:b/>
          <w:bCs/>
        </w:rPr>
        <w:t>Description:</w:t>
      </w:r>
      <w:r>
        <w:t xml:space="preserve"> The consumer requests the network to update the parameters for an AF session for a UE or a list of UEs.</w:t>
      </w:r>
    </w:p>
    <w:p w14:paraId="6342DC8B" w14:textId="77777777" w:rsidR="00BE39AB" w:rsidRDefault="00BE39AB" w:rsidP="00BE39AB">
      <w:r>
        <w:rPr>
          <w:b/>
          <w:bCs/>
        </w:rPr>
        <w:t>Inputs, Required</w:t>
      </w:r>
      <w:r w:rsidRPr="005A1DC9">
        <w:rPr>
          <w:b/>
          <w:bCs/>
        </w:rPr>
        <w:t>:</w:t>
      </w:r>
      <w:r>
        <w:t xml:space="preserve"> Transaction Reference ID.</w:t>
      </w:r>
    </w:p>
    <w:p w14:paraId="1713B9CF" w14:textId="77777777" w:rsidR="00BE39AB" w:rsidRDefault="00BE39AB" w:rsidP="00BE39AB">
      <w:r>
        <w:rPr>
          <w:b/>
          <w:bCs/>
        </w:rPr>
        <w:lastRenderedPageBreak/>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6ACBF098" w14:textId="2F245C02" w:rsidR="00BE39AB" w:rsidRDefault="00BE39AB" w:rsidP="00BE39AB">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74" w:author="Lenovo-r1" w:date="2023-10-24T16:31:00Z">
        <w:r w:rsidR="00BD0539">
          <w:t xml:space="preserve">, </w:t>
        </w:r>
      </w:ins>
      <w:ins w:id="75" w:author="Lenovo-r1" w:date="2023-11-02T15:18:00Z">
        <w:r w:rsidR="00D547FE">
          <w:t>Traffic type</w:t>
        </w:r>
      </w:ins>
      <w:r>
        <w:t>.</w:t>
      </w:r>
    </w:p>
    <w:p w14:paraId="2CD9F27A" w14:textId="77777777" w:rsidR="00BE39AB" w:rsidRPr="00B50C0E" w:rsidRDefault="00BE39AB" w:rsidP="00BE39AB">
      <w:r>
        <w:t>Only applicable for a Multi-member AF session: a list of UE addresses (as described in clause 4.15.6.13), Consolidated Data Rate Threshold, a list of UE addresses subject to Consolidated Data Rate monitoring.</w:t>
      </w:r>
    </w:p>
    <w:p w14:paraId="40380484" w14:textId="77777777" w:rsidR="00BE39AB" w:rsidRDefault="00BE39AB" w:rsidP="00BE39AB">
      <w:pPr>
        <w:pStyle w:val="NO"/>
      </w:pPr>
      <w:r>
        <w:t>NOTE 1:</w:t>
      </w:r>
      <w:r>
        <w:tab/>
        <w:t>If Consolidated Data Rate Threshold is provided, the QoS parameter(s) to be measured indicates the Guaranteed Bitrate shall be provided.</w:t>
      </w:r>
    </w:p>
    <w:p w14:paraId="40121FC2" w14:textId="77777777" w:rsidR="00BE39AB" w:rsidRDefault="00BE39AB" w:rsidP="00BE39AB">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12592D39" w14:textId="77777777" w:rsidR="00BE39AB" w:rsidRDefault="00BE39AB" w:rsidP="00BE39AB">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2288BB9" w14:textId="77777777" w:rsidR="00BE39AB" w:rsidRDefault="00BE39AB" w:rsidP="00BE39AB">
      <w:pPr>
        <w:pStyle w:val="NO"/>
      </w:pPr>
      <w:r>
        <w:t>NOTE 4:</w:t>
      </w:r>
      <w:r>
        <w:tab/>
        <w:t>If AF wants to terminate the Consolidated Data Rate monitoring, AF does not include the Consolidated Data Rate threshold in the AF request.</w:t>
      </w:r>
    </w:p>
    <w:p w14:paraId="6884EB88" w14:textId="77777777" w:rsidR="00BE39AB" w:rsidRDefault="00BE39AB" w:rsidP="00BE39AB">
      <w:r>
        <w:rPr>
          <w:b/>
          <w:bCs/>
        </w:rPr>
        <w:t>Outputs, Required</w:t>
      </w:r>
      <w:r w:rsidRPr="005A1DC9">
        <w:rPr>
          <w:b/>
          <w:bCs/>
        </w:rPr>
        <w:t>:</w:t>
      </w:r>
      <w:r>
        <w:t xml:space="preserve"> Success or Failure. Failure Cause in case of Failure., Transaction Reference ID if a list of UE is targeted.</w:t>
      </w:r>
    </w:p>
    <w:p w14:paraId="646C25C2" w14:textId="4E4CAA82" w:rsidR="00A814E9" w:rsidRDefault="00BE39AB" w:rsidP="00BE39AB">
      <w:r w:rsidRPr="005A1DC9">
        <w:rPr>
          <w:b/>
          <w:bCs/>
        </w:rPr>
        <w:t>Output (optional):</w:t>
      </w:r>
      <w:r>
        <w:t xml:space="preserve"> None</w:t>
      </w:r>
      <w:r w:rsidR="00A814E9">
        <w:t>.</w:t>
      </w:r>
    </w:p>
    <w:p w14:paraId="0CD2E268" w14:textId="304F44C5" w:rsidR="007A4D3B" w:rsidRDefault="007A4D3B">
      <w:pPr>
        <w:rPr>
          <w:noProof/>
        </w:rPr>
      </w:pPr>
    </w:p>
    <w:p w14:paraId="78054F04" w14:textId="0333BEEB" w:rsidR="007A4D3B" w:rsidRPr="00083F5C" w:rsidRDefault="007A4D3B" w:rsidP="007A4D3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Pr>
          <w:color w:val="FFFFFF"/>
        </w:rPr>
        <w:t>F</w:t>
      </w:r>
      <w:r w:rsidR="00A85D5C">
        <w:rPr>
          <w:color w:val="FFFFFF"/>
        </w:rPr>
        <w:t>IF</w:t>
      </w:r>
      <w:r>
        <w:rPr>
          <w:color w:val="FFFFFF"/>
        </w:rPr>
        <w:t xml:space="preserve">TH </w:t>
      </w:r>
      <w:r w:rsidRPr="00766D16">
        <w:rPr>
          <w:color w:val="FFFFFF"/>
        </w:rPr>
        <w:t>CHANGE***</w:t>
      </w:r>
    </w:p>
    <w:p w14:paraId="6C0DFA14" w14:textId="77777777" w:rsidR="007A4D3B" w:rsidRDefault="007A4D3B">
      <w:pPr>
        <w:rPr>
          <w:noProof/>
        </w:rPr>
      </w:pPr>
    </w:p>
    <w:p w14:paraId="303237C4" w14:textId="77777777" w:rsidR="00BF3F6D" w:rsidRPr="00140E21" w:rsidRDefault="00BF3F6D" w:rsidP="00BF3F6D">
      <w:pPr>
        <w:pStyle w:val="50"/>
      </w:pPr>
      <w:bookmarkStart w:id="76" w:name="_Toc20204482"/>
      <w:bookmarkStart w:id="77" w:name="_Toc27895181"/>
      <w:bookmarkStart w:id="78" w:name="_Toc36192278"/>
      <w:bookmarkStart w:id="79" w:name="_Toc45193391"/>
      <w:bookmarkStart w:id="80" w:name="_Toc47593023"/>
      <w:bookmarkStart w:id="81" w:name="_Toc51835110"/>
      <w:bookmarkStart w:id="82" w:name="_Toc138763575"/>
      <w:r w:rsidRPr="00140E21">
        <w:rPr>
          <w:lang w:eastAsia="zh-CN"/>
        </w:rPr>
        <w:t>5.2.5.3.2</w:t>
      </w:r>
      <w:r w:rsidRPr="00140E21">
        <w:rPr>
          <w:lang w:eastAsia="zh-CN"/>
        </w:rPr>
        <w:tab/>
        <w:t>Npcf_PolicyAuthorization_Create</w:t>
      </w:r>
      <w:r w:rsidRPr="00140E21">
        <w:t xml:space="preserve"> service operation</w:t>
      </w:r>
      <w:bookmarkEnd w:id="76"/>
      <w:bookmarkEnd w:id="77"/>
      <w:bookmarkEnd w:id="78"/>
      <w:bookmarkEnd w:id="79"/>
      <w:bookmarkEnd w:id="80"/>
      <w:bookmarkEnd w:id="81"/>
      <w:bookmarkEnd w:id="82"/>
    </w:p>
    <w:p w14:paraId="45E0C83E" w14:textId="77777777" w:rsidR="001532D7" w:rsidRPr="00140E21" w:rsidRDefault="001532D7" w:rsidP="001532D7">
      <w:pPr>
        <w:rPr>
          <w:lang w:eastAsia="zh-CN"/>
        </w:rPr>
      </w:pPr>
      <w:r w:rsidRPr="00140E21">
        <w:rPr>
          <w:b/>
        </w:rPr>
        <w:t>Service operation name:</w:t>
      </w:r>
      <w:r w:rsidRPr="00140E21">
        <w:t xml:space="preserve"> </w:t>
      </w:r>
      <w:r w:rsidRPr="00140E21">
        <w:rPr>
          <w:lang w:eastAsia="zh-CN"/>
        </w:rPr>
        <w:t>Npcf_PolicyAuthorization_Create</w:t>
      </w:r>
    </w:p>
    <w:p w14:paraId="5B6EC278" w14:textId="77777777" w:rsidR="001532D7" w:rsidRPr="00140E21" w:rsidRDefault="001532D7" w:rsidP="001532D7">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3276E87" w14:textId="77777777" w:rsidR="001532D7" w:rsidRPr="00140E21" w:rsidRDefault="001532D7" w:rsidP="001532D7">
      <w:r w:rsidRPr="00140E21">
        <w:rPr>
          <w:b/>
        </w:rPr>
        <w:t>Inputs, Required:</w:t>
      </w:r>
      <w:r w:rsidRPr="00140E21">
        <w:t xml:space="preserve"> UE (IP or MAC) address, </w:t>
      </w:r>
      <w:r w:rsidRPr="00140E21">
        <w:rPr>
          <w:lang w:eastAsia="zh-CN"/>
        </w:rPr>
        <w:t>identification of the application session context</w:t>
      </w:r>
      <w:r w:rsidRPr="00140E21">
        <w:t>.</w:t>
      </w:r>
    </w:p>
    <w:p w14:paraId="5AC81153" w14:textId="6E4A0EB6" w:rsidR="001532D7" w:rsidRPr="00140E21" w:rsidRDefault="001532D7" w:rsidP="001532D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r>
        <w:lastRenderedPageBreak/>
        <w:t>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ins w:id="83" w:author="Lenovo-r1" w:date="2023-10-24T16:32:00Z">
        <w:r w:rsidR="003C4220">
          <w:t xml:space="preserve">, </w:t>
        </w:r>
      </w:ins>
      <w:ins w:id="84" w:author="Lenovo-r1" w:date="2023-11-02T15:18:00Z">
        <w:r w:rsidR="00D547FE">
          <w:t>T</w:t>
        </w:r>
      </w:ins>
      <w:ins w:id="85" w:author="Lenovo-r1" w:date="2023-10-24T16:32:00Z">
        <w:r w:rsidR="003C4220">
          <w:t xml:space="preserve">raffic </w:t>
        </w:r>
      </w:ins>
      <w:ins w:id="86" w:author="Lenovo-r1" w:date="2023-11-02T10:55:00Z">
        <w:r w:rsidR="00E15C28">
          <w:t>type</w:t>
        </w:r>
      </w:ins>
      <w:r w:rsidRPr="00140E21">
        <w:t>.</w:t>
      </w:r>
    </w:p>
    <w:p w14:paraId="484D86A7" w14:textId="77777777" w:rsidR="001532D7" w:rsidRPr="00550F40" w:rsidRDefault="001532D7" w:rsidP="001532D7">
      <w:pPr>
        <w:pStyle w:val="NO"/>
      </w:pPr>
      <w:r>
        <w:t>NOTE 1:</w:t>
      </w:r>
      <w:r>
        <w:tab/>
        <w:t>When only one DNAI and corresponding routing profile ID(s) and the Indication for EAS Relocation are available, the presented DNAI is the target DNAI as defined in clause 6.3.7 of TS 23.548 [74].</w:t>
      </w:r>
    </w:p>
    <w:p w14:paraId="613384EA" w14:textId="77777777" w:rsidR="001532D7" w:rsidRPr="00550F40" w:rsidRDefault="001532D7" w:rsidP="001532D7">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107EF375" w14:textId="77777777" w:rsidR="001532D7" w:rsidRPr="00140E21" w:rsidRDefault="001532D7" w:rsidP="001532D7">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7DC6249" w14:textId="714E78F0" w:rsidR="00BF3F6D" w:rsidRDefault="001532D7" w:rsidP="001532D7">
      <w:r w:rsidRPr="00140E21">
        <w:rPr>
          <w:b/>
        </w:rPr>
        <w:t>Outputs, Optional:</w:t>
      </w:r>
      <w:r w:rsidRPr="00140E21">
        <w:t xml:space="preserve"> The service information that can be accepted by the PCF</w:t>
      </w:r>
      <w:r w:rsidR="00BF3F6D" w:rsidRPr="00140E21">
        <w:t>.</w:t>
      </w:r>
    </w:p>
    <w:p w14:paraId="4E64BC47" w14:textId="5851E49E" w:rsidR="009822E4" w:rsidRDefault="009822E4" w:rsidP="00BF3F6D"/>
    <w:p w14:paraId="58BC5B3C" w14:textId="5D73CDEA" w:rsidR="009822E4" w:rsidRPr="00B648AE" w:rsidRDefault="009822E4" w:rsidP="00B648A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sidR="00A85D5C">
        <w:rPr>
          <w:color w:val="FFFFFF"/>
        </w:rPr>
        <w:t>SIX</w:t>
      </w:r>
      <w:r>
        <w:rPr>
          <w:color w:val="FFFFFF"/>
        </w:rPr>
        <w:t xml:space="preserve">TH </w:t>
      </w:r>
      <w:r w:rsidRPr="00766D16">
        <w:rPr>
          <w:color w:val="FFFFFF"/>
        </w:rPr>
        <w:t>CHANGE***</w:t>
      </w:r>
    </w:p>
    <w:p w14:paraId="6CB377B0" w14:textId="77777777" w:rsidR="00BF3F6D" w:rsidRPr="00140E21" w:rsidRDefault="00BF3F6D" w:rsidP="00BF3F6D">
      <w:pPr>
        <w:pStyle w:val="50"/>
      </w:pPr>
      <w:bookmarkStart w:id="87" w:name="_Toc20204483"/>
      <w:bookmarkStart w:id="88" w:name="_Toc27895182"/>
      <w:bookmarkStart w:id="89" w:name="_Toc36192279"/>
      <w:bookmarkStart w:id="90" w:name="_Toc45193392"/>
      <w:bookmarkStart w:id="91" w:name="_Toc47593024"/>
      <w:bookmarkStart w:id="92" w:name="_Toc51835111"/>
      <w:bookmarkStart w:id="93" w:name="_Toc138763576"/>
      <w:r w:rsidRPr="00140E21">
        <w:t>5.2.5.3.3</w:t>
      </w:r>
      <w:r w:rsidRPr="00140E21">
        <w:tab/>
        <w:t>Npcf_PolicyAuthorization_Update service operation</w:t>
      </w:r>
      <w:bookmarkEnd w:id="87"/>
      <w:bookmarkEnd w:id="88"/>
      <w:bookmarkEnd w:id="89"/>
      <w:bookmarkEnd w:id="90"/>
      <w:bookmarkEnd w:id="91"/>
      <w:bookmarkEnd w:id="92"/>
      <w:bookmarkEnd w:id="93"/>
    </w:p>
    <w:p w14:paraId="082176BB" w14:textId="77777777" w:rsidR="00FE396C" w:rsidRPr="00140E21" w:rsidRDefault="00FE396C" w:rsidP="00FE396C">
      <w:pPr>
        <w:suppressAutoHyphens/>
      </w:pPr>
      <w:r w:rsidRPr="00140E21">
        <w:rPr>
          <w:b/>
        </w:rPr>
        <w:t>Service operation name:</w:t>
      </w:r>
      <w:r w:rsidRPr="00140E21">
        <w:t xml:space="preserve"> </w:t>
      </w:r>
      <w:r w:rsidRPr="00140E21">
        <w:rPr>
          <w:lang w:eastAsia="zh-CN"/>
        </w:rPr>
        <w:t>Npcf_PolicyAuthorization_</w:t>
      </w:r>
      <w:r w:rsidRPr="00140E21">
        <w:t>Update</w:t>
      </w:r>
    </w:p>
    <w:p w14:paraId="06D4A713" w14:textId="77777777" w:rsidR="00FE396C" w:rsidRPr="00140E21" w:rsidRDefault="00FE396C" w:rsidP="00FE396C">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71A2DCA" w14:textId="77777777" w:rsidR="00FE396C" w:rsidRPr="00140E21" w:rsidRDefault="00FE396C" w:rsidP="00FE396C">
      <w:pPr>
        <w:suppressAutoHyphens/>
      </w:pPr>
      <w:r w:rsidRPr="00140E21">
        <w:rPr>
          <w:b/>
        </w:rPr>
        <w:t>Inputs, Required:</w:t>
      </w:r>
      <w:r w:rsidRPr="00140E21">
        <w:rPr>
          <w:lang w:eastAsia="zh-CN"/>
        </w:rPr>
        <w:t xml:space="preserve"> Identification of the application session context</w:t>
      </w:r>
      <w:r w:rsidRPr="00140E21">
        <w:t>.</w:t>
      </w:r>
    </w:p>
    <w:p w14:paraId="325B6677" w14:textId="2E6A39C8" w:rsidR="00FE396C" w:rsidRPr="00140E21" w:rsidRDefault="00FE396C" w:rsidP="00FE396C">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94" w:author="Lenovo-r1" w:date="2023-10-24T16:32:00Z">
        <w:r w:rsidR="005F039C">
          <w:t xml:space="preserve">, </w:t>
        </w:r>
      </w:ins>
      <w:ins w:id="95" w:author="Lenovo-r1" w:date="2023-11-02T15:17:00Z">
        <w:r w:rsidR="0019287A">
          <w:t>T</w:t>
        </w:r>
      </w:ins>
      <w:ins w:id="96" w:author="Lenovo-r1" w:date="2023-10-24T16:32:00Z">
        <w:r w:rsidR="005F039C">
          <w:t xml:space="preserve">raffic </w:t>
        </w:r>
      </w:ins>
      <w:ins w:id="97" w:author="Lenovo-r1" w:date="2023-11-02T10:56:00Z">
        <w:r w:rsidR="00C60B67">
          <w:t>type</w:t>
        </w:r>
      </w:ins>
      <w:r w:rsidRPr="00140E21">
        <w:t>.</w:t>
      </w:r>
    </w:p>
    <w:p w14:paraId="7776B307" w14:textId="77777777" w:rsidR="00FE396C" w:rsidRPr="00550F40" w:rsidRDefault="00FE396C" w:rsidP="00FE396C">
      <w:pPr>
        <w:pStyle w:val="NO"/>
      </w:pPr>
      <w:r>
        <w:t>NOTE:</w:t>
      </w:r>
      <w:r>
        <w:tab/>
        <w:t>When only one DNAI and corresponding routing profile ID(s) and the Indication for EAS Relocation are available, the presented DNAI is the target DNAI as defined in clause 6.3.7 of TS 23.548 [74].</w:t>
      </w:r>
    </w:p>
    <w:p w14:paraId="1FBEFE8B" w14:textId="77777777" w:rsidR="00FE396C" w:rsidRPr="00140E21" w:rsidRDefault="00FE396C" w:rsidP="00FE396C">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D37DCA8" w14:textId="77777777" w:rsidR="00FE396C" w:rsidRPr="00140E21" w:rsidRDefault="00FE396C" w:rsidP="00FE396C">
      <w:pPr>
        <w:suppressAutoHyphens/>
      </w:pPr>
      <w:r w:rsidRPr="00140E21">
        <w:rPr>
          <w:b/>
        </w:rPr>
        <w:lastRenderedPageBreak/>
        <w:t>Outputs, Optional:</w:t>
      </w:r>
      <w:r w:rsidRPr="00140E21">
        <w:t xml:space="preserve"> The service information that can be accepted by the PCF.</w:t>
      </w:r>
    </w:p>
    <w:p w14:paraId="512D1E80" w14:textId="1A5B796A" w:rsidR="00083F5C" w:rsidRDefault="00FE396C" w:rsidP="00E67AC1">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r w:rsidR="00BF3F6D" w:rsidRPr="00140E21">
        <w:rPr>
          <w:lang w:eastAsia="zh-CN"/>
        </w:rPr>
        <w:t>.</w:t>
      </w:r>
    </w:p>
    <w:p w14:paraId="3603E6DE" w14:textId="414186C0" w:rsidR="007A4D3B" w:rsidRPr="00083F5C" w:rsidRDefault="007A4D3B" w:rsidP="007A4D3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Pr>
          <w:color w:val="FFFFFF"/>
        </w:rPr>
        <w:t xml:space="preserve">END OF </w:t>
      </w:r>
      <w:r w:rsidRPr="00766D16">
        <w:rPr>
          <w:color w:val="FFFFFF"/>
        </w:rPr>
        <w:t>CHANGE***</w:t>
      </w:r>
    </w:p>
    <w:p w14:paraId="36820B9A" w14:textId="77777777" w:rsidR="007A4D3B" w:rsidRDefault="007A4D3B">
      <w:pPr>
        <w:rPr>
          <w:noProof/>
        </w:rPr>
      </w:pPr>
    </w:p>
    <w:p w14:paraId="6A0088B8" w14:textId="77777777" w:rsidR="00DF1FA5" w:rsidRPr="00DF1FA5" w:rsidRDefault="00DF1FA5">
      <w:pPr>
        <w:rPr>
          <w:noProof/>
        </w:rPr>
      </w:pPr>
    </w:p>
    <w:sectPr w:rsidR="00DF1FA5" w:rsidRPr="00DF1F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4A59" w14:textId="77777777" w:rsidR="001B4078" w:rsidRDefault="001B4078">
      <w:r>
        <w:separator/>
      </w:r>
    </w:p>
  </w:endnote>
  <w:endnote w:type="continuationSeparator" w:id="0">
    <w:p w14:paraId="48BD38FA" w14:textId="77777777" w:rsidR="001B4078" w:rsidRDefault="001B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77804" w14:textId="77777777" w:rsidR="001B4078" w:rsidRDefault="001B4078">
      <w:r>
        <w:separator/>
      </w:r>
    </w:p>
  </w:footnote>
  <w:footnote w:type="continuationSeparator" w:id="0">
    <w:p w14:paraId="2D1403C3" w14:textId="77777777" w:rsidR="001B4078" w:rsidRDefault="001B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00A9C"/>
    <w:multiLevelType w:val="hybridMultilevel"/>
    <w:tmpl w:val="4F5607D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26947"/>
    <w:multiLevelType w:val="hybridMultilevel"/>
    <w:tmpl w:val="2D0210B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5D3093"/>
    <w:multiLevelType w:val="hybridMultilevel"/>
    <w:tmpl w:val="6576E41C"/>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57110">
    <w:abstractNumId w:val="17"/>
  </w:num>
  <w:num w:numId="2" w16cid:durableId="1333296788">
    <w:abstractNumId w:val="21"/>
  </w:num>
  <w:num w:numId="3" w16cid:durableId="1977567267">
    <w:abstractNumId w:val="18"/>
  </w:num>
  <w:num w:numId="4" w16cid:durableId="1786998779">
    <w:abstractNumId w:val="27"/>
  </w:num>
  <w:num w:numId="5" w16cid:durableId="1341741199">
    <w:abstractNumId w:val="19"/>
  </w:num>
  <w:num w:numId="6" w16cid:durableId="1307396841">
    <w:abstractNumId w:val="31"/>
  </w:num>
  <w:num w:numId="7" w16cid:durableId="290720127">
    <w:abstractNumId w:val="20"/>
  </w:num>
  <w:num w:numId="8" w16cid:durableId="921136825">
    <w:abstractNumId w:val="26"/>
  </w:num>
  <w:num w:numId="9" w16cid:durableId="290403991">
    <w:abstractNumId w:val="15"/>
  </w:num>
  <w:num w:numId="10" w16cid:durableId="1598253711">
    <w:abstractNumId w:val="25"/>
  </w:num>
  <w:num w:numId="1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87420222">
    <w:abstractNumId w:val="13"/>
  </w:num>
  <w:num w:numId="14" w16cid:durableId="862746501">
    <w:abstractNumId w:val="32"/>
  </w:num>
  <w:num w:numId="15" w16cid:durableId="2123957832">
    <w:abstractNumId w:val="11"/>
  </w:num>
  <w:num w:numId="16" w16cid:durableId="851603714">
    <w:abstractNumId w:val="12"/>
  </w:num>
  <w:num w:numId="17" w16cid:durableId="521020403">
    <w:abstractNumId w:val="30"/>
  </w:num>
  <w:num w:numId="18" w16cid:durableId="1269313419">
    <w:abstractNumId w:val="14"/>
  </w:num>
  <w:num w:numId="19" w16cid:durableId="919098458">
    <w:abstractNumId w:val="28"/>
  </w:num>
  <w:num w:numId="20" w16cid:durableId="1218277408">
    <w:abstractNumId w:val="24"/>
  </w:num>
  <w:num w:numId="21" w16cid:durableId="1020205195">
    <w:abstractNumId w:val="23"/>
  </w:num>
  <w:num w:numId="22" w16cid:durableId="1358044310">
    <w:abstractNumId w:val="9"/>
  </w:num>
  <w:num w:numId="23" w16cid:durableId="1477333146">
    <w:abstractNumId w:val="7"/>
  </w:num>
  <w:num w:numId="24" w16cid:durableId="1659377972">
    <w:abstractNumId w:val="6"/>
  </w:num>
  <w:num w:numId="25" w16cid:durableId="384258602">
    <w:abstractNumId w:val="5"/>
  </w:num>
  <w:num w:numId="26" w16cid:durableId="1511792623">
    <w:abstractNumId w:val="4"/>
  </w:num>
  <w:num w:numId="27" w16cid:durableId="1037581707">
    <w:abstractNumId w:val="8"/>
  </w:num>
  <w:num w:numId="28" w16cid:durableId="1221360579">
    <w:abstractNumId w:val="3"/>
  </w:num>
  <w:num w:numId="29" w16cid:durableId="696538373">
    <w:abstractNumId w:val="2"/>
  </w:num>
  <w:num w:numId="30" w16cid:durableId="1493831105">
    <w:abstractNumId w:val="1"/>
  </w:num>
  <w:num w:numId="31" w16cid:durableId="1495992582">
    <w:abstractNumId w:val="0"/>
  </w:num>
  <w:num w:numId="32" w16cid:durableId="344326549">
    <w:abstractNumId w:val="29"/>
  </w:num>
  <w:num w:numId="33" w16cid:durableId="1395927970">
    <w:abstractNumId w:val="16"/>
  </w:num>
  <w:num w:numId="34" w16cid:durableId="6211163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506A"/>
    <w:rsid w:val="00046561"/>
    <w:rsid w:val="00052260"/>
    <w:rsid w:val="00053A8B"/>
    <w:rsid w:val="00054986"/>
    <w:rsid w:val="000555B7"/>
    <w:rsid w:val="000601AD"/>
    <w:rsid w:val="000610A5"/>
    <w:rsid w:val="00062097"/>
    <w:rsid w:val="000627DB"/>
    <w:rsid w:val="00062C83"/>
    <w:rsid w:val="0006609B"/>
    <w:rsid w:val="000661BB"/>
    <w:rsid w:val="000750EB"/>
    <w:rsid w:val="000751FA"/>
    <w:rsid w:val="00075FAE"/>
    <w:rsid w:val="00076303"/>
    <w:rsid w:val="00076515"/>
    <w:rsid w:val="000778D9"/>
    <w:rsid w:val="000820A6"/>
    <w:rsid w:val="00083F5C"/>
    <w:rsid w:val="0008466C"/>
    <w:rsid w:val="00084A5F"/>
    <w:rsid w:val="000858F4"/>
    <w:rsid w:val="00085C11"/>
    <w:rsid w:val="000874BC"/>
    <w:rsid w:val="00090042"/>
    <w:rsid w:val="000951B9"/>
    <w:rsid w:val="0009555B"/>
    <w:rsid w:val="00095C64"/>
    <w:rsid w:val="000976FF"/>
    <w:rsid w:val="00097EC2"/>
    <w:rsid w:val="000A1366"/>
    <w:rsid w:val="000A164F"/>
    <w:rsid w:val="000A18FD"/>
    <w:rsid w:val="000A1D5C"/>
    <w:rsid w:val="000A401C"/>
    <w:rsid w:val="000A4EB9"/>
    <w:rsid w:val="000A6394"/>
    <w:rsid w:val="000A69BE"/>
    <w:rsid w:val="000A6B8F"/>
    <w:rsid w:val="000B0A14"/>
    <w:rsid w:val="000B173F"/>
    <w:rsid w:val="000B1F63"/>
    <w:rsid w:val="000B2A22"/>
    <w:rsid w:val="000B354E"/>
    <w:rsid w:val="000B455F"/>
    <w:rsid w:val="000B580A"/>
    <w:rsid w:val="000B7FED"/>
    <w:rsid w:val="000C038A"/>
    <w:rsid w:val="000C612F"/>
    <w:rsid w:val="000C6598"/>
    <w:rsid w:val="000C7852"/>
    <w:rsid w:val="000C7C86"/>
    <w:rsid w:val="000C7E56"/>
    <w:rsid w:val="000D0B74"/>
    <w:rsid w:val="000D0C96"/>
    <w:rsid w:val="000D1D80"/>
    <w:rsid w:val="000D27AB"/>
    <w:rsid w:val="000D27C1"/>
    <w:rsid w:val="000D44B3"/>
    <w:rsid w:val="000D5AC7"/>
    <w:rsid w:val="000D7EAD"/>
    <w:rsid w:val="000E003D"/>
    <w:rsid w:val="000E437D"/>
    <w:rsid w:val="000F300E"/>
    <w:rsid w:val="000F5C05"/>
    <w:rsid w:val="000F713F"/>
    <w:rsid w:val="000F71C9"/>
    <w:rsid w:val="000F7990"/>
    <w:rsid w:val="00105486"/>
    <w:rsid w:val="00113FFD"/>
    <w:rsid w:val="00116D10"/>
    <w:rsid w:val="00120CC1"/>
    <w:rsid w:val="0012235C"/>
    <w:rsid w:val="00122E9C"/>
    <w:rsid w:val="001230D2"/>
    <w:rsid w:val="00126585"/>
    <w:rsid w:val="0012679C"/>
    <w:rsid w:val="00126EAB"/>
    <w:rsid w:val="00126F14"/>
    <w:rsid w:val="00130E5D"/>
    <w:rsid w:val="00133967"/>
    <w:rsid w:val="001350F0"/>
    <w:rsid w:val="00136348"/>
    <w:rsid w:val="0014278A"/>
    <w:rsid w:val="0014353B"/>
    <w:rsid w:val="00145D43"/>
    <w:rsid w:val="001503B4"/>
    <w:rsid w:val="001532D7"/>
    <w:rsid w:val="00153A22"/>
    <w:rsid w:val="00154F18"/>
    <w:rsid w:val="00155641"/>
    <w:rsid w:val="00155D22"/>
    <w:rsid w:val="00160A27"/>
    <w:rsid w:val="00162416"/>
    <w:rsid w:val="00163D28"/>
    <w:rsid w:val="00165CA4"/>
    <w:rsid w:val="00166AC6"/>
    <w:rsid w:val="0017062C"/>
    <w:rsid w:val="0017272F"/>
    <w:rsid w:val="001736EC"/>
    <w:rsid w:val="00175A6D"/>
    <w:rsid w:val="00175D39"/>
    <w:rsid w:val="001846C5"/>
    <w:rsid w:val="00190B5F"/>
    <w:rsid w:val="00191819"/>
    <w:rsid w:val="0019287A"/>
    <w:rsid w:val="00192C43"/>
    <w:rsid w:val="00192C46"/>
    <w:rsid w:val="00195023"/>
    <w:rsid w:val="00195472"/>
    <w:rsid w:val="00195A37"/>
    <w:rsid w:val="00195D71"/>
    <w:rsid w:val="00196799"/>
    <w:rsid w:val="001A08B3"/>
    <w:rsid w:val="001A10CD"/>
    <w:rsid w:val="001A4FB6"/>
    <w:rsid w:val="001A573F"/>
    <w:rsid w:val="001A5D2D"/>
    <w:rsid w:val="001A5EFA"/>
    <w:rsid w:val="001A6F7D"/>
    <w:rsid w:val="001A7899"/>
    <w:rsid w:val="001A7B60"/>
    <w:rsid w:val="001B0F21"/>
    <w:rsid w:val="001B1DE0"/>
    <w:rsid w:val="001B4078"/>
    <w:rsid w:val="001B52F0"/>
    <w:rsid w:val="001B63AE"/>
    <w:rsid w:val="001B7A65"/>
    <w:rsid w:val="001C01E4"/>
    <w:rsid w:val="001C4F9D"/>
    <w:rsid w:val="001C68B1"/>
    <w:rsid w:val="001D55CF"/>
    <w:rsid w:val="001D6DE3"/>
    <w:rsid w:val="001E0D0B"/>
    <w:rsid w:val="001E11E3"/>
    <w:rsid w:val="001E41F3"/>
    <w:rsid w:val="001E4BF9"/>
    <w:rsid w:val="001E7365"/>
    <w:rsid w:val="001E7DE8"/>
    <w:rsid w:val="001F3D2C"/>
    <w:rsid w:val="001F4719"/>
    <w:rsid w:val="001F6F99"/>
    <w:rsid w:val="001F7229"/>
    <w:rsid w:val="00206AD4"/>
    <w:rsid w:val="00206E7C"/>
    <w:rsid w:val="002076B2"/>
    <w:rsid w:val="0021220D"/>
    <w:rsid w:val="0021319C"/>
    <w:rsid w:val="002165E9"/>
    <w:rsid w:val="002200F5"/>
    <w:rsid w:val="002216C1"/>
    <w:rsid w:val="0022211D"/>
    <w:rsid w:val="0022271D"/>
    <w:rsid w:val="002247CB"/>
    <w:rsid w:val="00225E5E"/>
    <w:rsid w:val="002266A1"/>
    <w:rsid w:val="00227FA0"/>
    <w:rsid w:val="00230A2C"/>
    <w:rsid w:val="00235661"/>
    <w:rsid w:val="00236964"/>
    <w:rsid w:val="00243DCA"/>
    <w:rsid w:val="002478CD"/>
    <w:rsid w:val="00247C0D"/>
    <w:rsid w:val="00250277"/>
    <w:rsid w:val="002515F8"/>
    <w:rsid w:val="002517FF"/>
    <w:rsid w:val="00255EE2"/>
    <w:rsid w:val="00256E8D"/>
    <w:rsid w:val="0026004D"/>
    <w:rsid w:val="002624D6"/>
    <w:rsid w:val="0026263D"/>
    <w:rsid w:val="002640DD"/>
    <w:rsid w:val="00265EAD"/>
    <w:rsid w:val="002673C9"/>
    <w:rsid w:val="00270BA0"/>
    <w:rsid w:val="00271075"/>
    <w:rsid w:val="00271365"/>
    <w:rsid w:val="002722DE"/>
    <w:rsid w:val="00272444"/>
    <w:rsid w:val="00273478"/>
    <w:rsid w:val="002735CB"/>
    <w:rsid w:val="00273E77"/>
    <w:rsid w:val="00274760"/>
    <w:rsid w:val="00275281"/>
    <w:rsid w:val="00275D12"/>
    <w:rsid w:val="00277345"/>
    <w:rsid w:val="002837FD"/>
    <w:rsid w:val="002844BA"/>
    <w:rsid w:val="00284FEB"/>
    <w:rsid w:val="002854A6"/>
    <w:rsid w:val="002860C4"/>
    <w:rsid w:val="002868BB"/>
    <w:rsid w:val="002903BD"/>
    <w:rsid w:val="00290482"/>
    <w:rsid w:val="00290AA0"/>
    <w:rsid w:val="00291BC2"/>
    <w:rsid w:val="00291EB2"/>
    <w:rsid w:val="00293CF1"/>
    <w:rsid w:val="00294272"/>
    <w:rsid w:val="00297C3E"/>
    <w:rsid w:val="00297E72"/>
    <w:rsid w:val="002A43BF"/>
    <w:rsid w:val="002A4D49"/>
    <w:rsid w:val="002B00E0"/>
    <w:rsid w:val="002B168A"/>
    <w:rsid w:val="002B3070"/>
    <w:rsid w:val="002B5741"/>
    <w:rsid w:val="002B5AD4"/>
    <w:rsid w:val="002B7723"/>
    <w:rsid w:val="002C2CC4"/>
    <w:rsid w:val="002C37C4"/>
    <w:rsid w:val="002C47FB"/>
    <w:rsid w:val="002C6E99"/>
    <w:rsid w:val="002C7815"/>
    <w:rsid w:val="002C7F4B"/>
    <w:rsid w:val="002D2E53"/>
    <w:rsid w:val="002D597E"/>
    <w:rsid w:val="002D6B97"/>
    <w:rsid w:val="002D736F"/>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4C9B"/>
    <w:rsid w:val="003158AB"/>
    <w:rsid w:val="003160A7"/>
    <w:rsid w:val="0032043F"/>
    <w:rsid w:val="0032111F"/>
    <w:rsid w:val="003216EB"/>
    <w:rsid w:val="0032775D"/>
    <w:rsid w:val="0032790F"/>
    <w:rsid w:val="00334110"/>
    <w:rsid w:val="003408A2"/>
    <w:rsid w:val="00345CCE"/>
    <w:rsid w:val="003503AD"/>
    <w:rsid w:val="003505BB"/>
    <w:rsid w:val="00351E1A"/>
    <w:rsid w:val="00352F3A"/>
    <w:rsid w:val="003609EF"/>
    <w:rsid w:val="00361829"/>
    <w:rsid w:val="0036231A"/>
    <w:rsid w:val="00373201"/>
    <w:rsid w:val="00374DD4"/>
    <w:rsid w:val="00376268"/>
    <w:rsid w:val="003765E2"/>
    <w:rsid w:val="00377BF3"/>
    <w:rsid w:val="00377DB8"/>
    <w:rsid w:val="00381B4B"/>
    <w:rsid w:val="00384C6F"/>
    <w:rsid w:val="00385413"/>
    <w:rsid w:val="00386A3E"/>
    <w:rsid w:val="00390CCC"/>
    <w:rsid w:val="003923B5"/>
    <w:rsid w:val="0039459D"/>
    <w:rsid w:val="0039479D"/>
    <w:rsid w:val="00395EAD"/>
    <w:rsid w:val="003963FC"/>
    <w:rsid w:val="003A183B"/>
    <w:rsid w:val="003A2056"/>
    <w:rsid w:val="003A27EA"/>
    <w:rsid w:val="003A535E"/>
    <w:rsid w:val="003A5AC1"/>
    <w:rsid w:val="003B083F"/>
    <w:rsid w:val="003B53FB"/>
    <w:rsid w:val="003B5608"/>
    <w:rsid w:val="003B6799"/>
    <w:rsid w:val="003C172A"/>
    <w:rsid w:val="003C4220"/>
    <w:rsid w:val="003C4832"/>
    <w:rsid w:val="003C6568"/>
    <w:rsid w:val="003C71B0"/>
    <w:rsid w:val="003D0C75"/>
    <w:rsid w:val="003D5031"/>
    <w:rsid w:val="003D66E4"/>
    <w:rsid w:val="003D747A"/>
    <w:rsid w:val="003D7796"/>
    <w:rsid w:val="003E1A36"/>
    <w:rsid w:val="003E570F"/>
    <w:rsid w:val="003E7F5A"/>
    <w:rsid w:val="003F0E97"/>
    <w:rsid w:val="003F2715"/>
    <w:rsid w:val="003F3046"/>
    <w:rsid w:val="003F3389"/>
    <w:rsid w:val="003F35B8"/>
    <w:rsid w:val="003F375C"/>
    <w:rsid w:val="003F5888"/>
    <w:rsid w:val="003F73A6"/>
    <w:rsid w:val="004008A3"/>
    <w:rsid w:val="00400B50"/>
    <w:rsid w:val="00400FEA"/>
    <w:rsid w:val="00401B6F"/>
    <w:rsid w:val="00403C8B"/>
    <w:rsid w:val="00404697"/>
    <w:rsid w:val="004076AE"/>
    <w:rsid w:val="004076CC"/>
    <w:rsid w:val="00410371"/>
    <w:rsid w:val="0041152F"/>
    <w:rsid w:val="00414030"/>
    <w:rsid w:val="0042160F"/>
    <w:rsid w:val="004235F5"/>
    <w:rsid w:val="004242F1"/>
    <w:rsid w:val="00427DEF"/>
    <w:rsid w:val="0043042F"/>
    <w:rsid w:val="00431BD6"/>
    <w:rsid w:val="004325A7"/>
    <w:rsid w:val="00436BAF"/>
    <w:rsid w:val="00442061"/>
    <w:rsid w:val="00443780"/>
    <w:rsid w:val="0045251F"/>
    <w:rsid w:val="00455023"/>
    <w:rsid w:val="0045618C"/>
    <w:rsid w:val="00465003"/>
    <w:rsid w:val="00467FFD"/>
    <w:rsid w:val="0047199E"/>
    <w:rsid w:val="00472657"/>
    <w:rsid w:val="00472D8C"/>
    <w:rsid w:val="00474741"/>
    <w:rsid w:val="00475B1F"/>
    <w:rsid w:val="00475B3B"/>
    <w:rsid w:val="00476596"/>
    <w:rsid w:val="00477CC2"/>
    <w:rsid w:val="00481D61"/>
    <w:rsid w:val="004940E9"/>
    <w:rsid w:val="004A1307"/>
    <w:rsid w:val="004A3D57"/>
    <w:rsid w:val="004A46C4"/>
    <w:rsid w:val="004A759B"/>
    <w:rsid w:val="004B0410"/>
    <w:rsid w:val="004B0F70"/>
    <w:rsid w:val="004B2A6B"/>
    <w:rsid w:val="004B75B7"/>
    <w:rsid w:val="004C27BE"/>
    <w:rsid w:val="004C2D80"/>
    <w:rsid w:val="004C771D"/>
    <w:rsid w:val="004C7817"/>
    <w:rsid w:val="004C7901"/>
    <w:rsid w:val="004D461E"/>
    <w:rsid w:val="004D5F45"/>
    <w:rsid w:val="004D63B0"/>
    <w:rsid w:val="004E24E9"/>
    <w:rsid w:val="004E6F95"/>
    <w:rsid w:val="004E7023"/>
    <w:rsid w:val="004E794B"/>
    <w:rsid w:val="004F01AA"/>
    <w:rsid w:val="004F1912"/>
    <w:rsid w:val="004F1C57"/>
    <w:rsid w:val="004F61A2"/>
    <w:rsid w:val="004F6D2E"/>
    <w:rsid w:val="00503934"/>
    <w:rsid w:val="00503ABF"/>
    <w:rsid w:val="00504E87"/>
    <w:rsid w:val="005077F6"/>
    <w:rsid w:val="0051020E"/>
    <w:rsid w:val="00510F29"/>
    <w:rsid w:val="00511433"/>
    <w:rsid w:val="00511B78"/>
    <w:rsid w:val="00513BC7"/>
    <w:rsid w:val="0051580D"/>
    <w:rsid w:val="00515C40"/>
    <w:rsid w:val="00517551"/>
    <w:rsid w:val="00521D5D"/>
    <w:rsid w:val="00522125"/>
    <w:rsid w:val="00527503"/>
    <w:rsid w:val="00527BFB"/>
    <w:rsid w:val="00530742"/>
    <w:rsid w:val="005309C9"/>
    <w:rsid w:val="00530C2D"/>
    <w:rsid w:val="0053195A"/>
    <w:rsid w:val="005360DA"/>
    <w:rsid w:val="0054133B"/>
    <w:rsid w:val="00543D63"/>
    <w:rsid w:val="00545701"/>
    <w:rsid w:val="00545BF2"/>
    <w:rsid w:val="00547111"/>
    <w:rsid w:val="005477D9"/>
    <w:rsid w:val="00547DC5"/>
    <w:rsid w:val="00551371"/>
    <w:rsid w:val="00552714"/>
    <w:rsid w:val="00553E64"/>
    <w:rsid w:val="005548A0"/>
    <w:rsid w:val="00571519"/>
    <w:rsid w:val="00572ED3"/>
    <w:rsid w:val="00574037"/>
    <w:rsid w:val="005747B8"/>
    <w:rsid w:val="00576F61"/>
    <w:rsid w:val="0057751A"/>
    <w:rsid w:val="0058258B"/>
    <w:rsid w:val="00584D1B"/>
    <w:rsid w:val="005901B9"/>
    <w:rsid w:val="00591D65"/>
    <w:rsid w:val="00592D74"/>
    <w:rsid w:val="00593907"/>
    <w:rsid w:val="0059580B"/>
    <w:rsid w:val="005A3D62"/>
    <w:rsid w:val="005B3471"/>
    <w:rsid w:val="005B6210"/>
    <w:rsid w:val="005B7890"/>
    <w:rsid w:val="005C5560"/>
    <w:rsid w:val="005C6631"/>
    <w:rsid w:val="005C754F"/>
    <w:rsid w:val="005D0375"/>
    <w:rsid w:val="005D0AE7"/>
    <w:rsid w:val="005D463C"/>
    <w:rsid w:val="005D519E"/>
    <w:rsid w:val="005D67C2"/>
    <w:rsid w:val="005D67F3"/>
    <w:rsid w:val="005E062F"/>
    <w:rsid w:val="005E2C44"/>
    <w:rsid w:val="005E4870"/>
    <w:rsid w:val="005E5167"/>
    <w:rsid w:val="005E5EAB"/>
    <w:rsid w:val="005E78C0"/>
    <w:rsid w:val="005F039C"/>
    <w:rsid w:val="005F54B1"/>
    <w:rsid w:val="005F6701"/>
    <w:rsid w:val="005F73ED"/>
    <w:rsid w:val="00601509"/>
    <w:rsid w:val="00601789"/>
    <w:rsid w:val="006068D1"/>
    <w:rsid w:val="00611CC4"/>
    <w:rsid w:val="00616F92"/>
    <w:rsid w:val="006206E4"/>
    <w:rsid w:val="00620EF0"/>
    <w:rsid w:val="00621188"/>
    <w:rsid w:val="00622262"/>
    <w:rsid w:val="00623CF4"/>
    <w:rsid w:val="006257ED"/>
    <w:rsid w:val="00625A1A"/>
    <w:rsid w:val="00626368"/>
    <w:rsid w:val="00631BDC"/>
    <w:rsid w:val="0063211F"/>
    <w:rsid w:val="006338CA"/>
    <w:rsid w:val="00634C22"/>
    <w:rsid w:val="00635B07"/>
    <w:rsid w:val="00641CD0"/>
    <w:rsid w:val="00641D78"/>
    <w:rsid w:val="006462FD"/>
    <w:rsid w:val="00647908"/>
    <w:rsid w:val="00651512"/>
    <w:rsid w:val="00653850"/>
    <w:rsid w:val="0065582B"/>
    <w:rsid w:val="006565A5"/>
    <w:rsid w:val="00656BBD"/>
    <w:rsid w:val="0065710D"/>
    <w:rsid w:val="0066215D"/>
    <w:rsid w:val="00662251"/>
    <w:rsid w:val="00662EAB"/>
    <w:rsid w:val="00663C8B"/>
    <w:rsid w:val="00664EF1"/>
    <w:rsid w:val="0066521D"/>
    <w:rsid w:val="00665C47"/>
    <w:rsid w:val="00666A11"/>
    <w:rsid w:val="00666C66"/>
    <w:rsid w:val="00666D12"/>
    <w:rsid w:val="00666E7E"/>
    <w:rsid w:val="00667234"/>
    <w:rsid w:val="0067209D"/>
    <w:rsid w:val="00673536"/>
    <w:rsid w:val="00674E85"/>
    <w:rsid w:val="00676E95"/>
    <w:rsid w:val="00677BC2"/>
    <w:rsid w:val="006825F3"/>
    <w:rsid w:val="00682B66"/>
    <w:rsid w:val="00683436"/>
    <w:rsid w:val="00683C76"/>
    <w:rsid w:val="00684BA4"/>
    <w:rsid w:val="00690112"/>
    <w:rsid w:val="00695808"/>
    <w:rsid w:val="00696462"/>
    <w:rsid w:val="00696F32"/>
    <w:rsid w:val="006A0FC3"/>
    <w:rsid w:val="006A10B1"/>
    <w:rsid w:val="006A158C"/>
    <w:rsid w:val="006A3D56"/>
    <w:rsid w:val="006A4B9F"/>
    <w:rsid w:val="006A6952"/>
    <w:rsid w:val="006B0F6C"/>
    <w:rsid w:val="006B3FBF"/>
    <w:rsid w:val="006B46FB"/>
    <w:rsid w:val="006B6AB2"/>
    <w:rsid w:val="006B7065"/>
    <w:rsid w:val="006B7321"/>
    <w:rsid w:val="006C27C6"/>
    <w:rsid w:val="006C4F58"/>
    <w:rsid w:val="006C57F4"/>
    <w:rsid w:val="006D1301"/>
    <w:rsid w:val="006D20A5"/>
    <w:rsid w:val="006D296A"/>
    <w:rsid w:val="006D47D6"/>
    <w:rsid w:val="006E21FB"/>
    <w:rsid w:val="006E4452"/>
    <w:rsid w:val="006E5F4F"/>
    <w:rsid w:val="006E6FEB"/>
    <w:rsid w:val="006F0164"/>
    <w:rsid w:val="006F17D0"/>
    <w:rsid w:val="006F26C0"/>
    <w:rsid w:val="006F2954"/>
    <w:rsid w:val="006F3390"/>
    <w:rsid w:val="006F40FB"/>
    <w:rsid w:val="006F4DE9"/>
    <w:rsid w:val="006F504D"/>
    <w:rsid w:val="006F6017"/>
    <w:rsid w:val="006F749C"/>
    <w:rsid w:val="00700818"/>
    <w:rsid w:val="00701C41"/>
    <w:rsid w:val="0070436F"/>
    <w:rsid w:val="00705A6B"/>
    <w:rsid w:val="00706BEB"/>
    <w:rsid w:val="00710135"/>
    <w:rsid w:val="00713ECA"/>
    <w:rsid w:val="00715984"/>
    <w:rsid w:val="00717686"/>
    <w:rsid w:val="00721820"/>
    <w:rsid w:val="00722C12"/>
    <w:rsid w:val="0072565F"/>
    <w:rsid w:val="007279AA"/>
    <w:rsid w:val="0073294E"/>
    <w:rsid w:val="00733E7D"/>
    <w:rsid w:val="007345A8"/>
    <w:rsid w:val="007371E1"/>
    <w:rsid w:val="007406EC"/>
    <w:rsid w:val="007409BC"/>
    <w:rsid w:val="0074446A"/>
    <w:rsid w:val="0074589B"/>
    <w:rsid w:val="007479A0"/>
    <w:rsid w:val="0075215F"/>
    <w:rsid w:val="007529DB"/>
    <w:rsid w:val="007546A1"/>
    <w:rsid w:val="00755249"/>
    <w:rsid w:val="007558B8"/>
    <w:rsid w:val="00757D45"/>
    <w:rsid w:val="007606E4"/>
    <w:rsid w:val="00762181"/>
    <w:rsid w:val="00764385"/>
    <w:rsid w:val="00764578"/>
    <w:rsid w:val="00766981"/>
    <w:rsid w:val="00766D16"/>
    <w:rsid w:val="00766F40"/>
    <w:rsid w:val="00770E8B"/>
    <w:rsid w:val="007714E9"/>
    <w:rsid w:val="0077317C"/>
    <w:rsid w:val="0077369A"/>
    <w:rsid w:val="007740D3"/>
    <w:rsid w:val="0078088D"/>
    <w:rsid w:val="00780D6A"/>
    <w:rsid w:val="00784924"/>
    <w:rsid w:val="00785AE6"/>
    <w:rsid w:val="00790325"/>
    <w:rsid w:val="007909A0"/>
    <w:rsid w:val="00790EB8"/>
    <w:rsid w:val="00792342"/>
    <w:rsid w:val="007937D9"/>
    <w:rsid w:val="007949FB"/>
    <w:rsid w:val="00794F8C"/>
    <w:rsid w:val="00795E36"/>
    <w:rsid w:val="00796A60"/>
    <w:rsid w:val="007977A8"/>
    <w:rsid w:val="007A3676"/>
    <w:rsid w:val="007A3E9D"/>
    <w:rsid w:val="007A4D3B"/>
    <w:rsid w:val="007A588B"/>
    <w:rsid w:val="007A7E32"/>
    <w:rsid w:val="007B07E8"/>
    <w:rsid w:val="007B0B2A"/>
    <w:rsid w:val="007B0C06"/>
    <w:rsid w:val="007B1077"/>
    <w:rsid w:val="007B19B8"/>
    <w:rsid w:val="007B3028"/>
    <w:rsid w:val="007B4121"/>
    <w:rsid w:val="007B4A57"/>
    <w:rsid w:val="007B512A"/>
    <w:rsid w:val="007B739B"/>
    <w:rsid w:val="007B7A19"/>
    <w:rsid w:val="007C2097"/>
    <w:rsid w:val="007C7D05"/>
    <w:rsid w:val="007D1B27"/>
    <w:rsid w:val="007D204C"/>
    <w:rsid w:val="007D2719"/>
    <w:rsid w:val="007D386F"/>
    <w:rsid w:val="007D64DC"/>
    <w:rsid w:val="007D6719"/>
    <w:rsid w:val="007D6A07"/>
    <w:rsid w:val="007D7155"/>
    <w:rsid w:val="007E172E"/>
    <w:rsid w:val="007E1769"/>
    <w:rsid w:val="007E2958"/>
    <w:rsid w:val="007E3F62"/>
    <w:rsid w:val="007E5A77"/>
    <w:rsid w:val="007E71D3"/>
    <w:rsid w:val="007F0366"/>
    <w:rsid w:val="007F3C34"/>
    <w:rsid w:val="007F58E4"/>
    <w:rsid w:val="007F7259"/>
    <w:rsid w:val="007F7EF1"/>
    <w:rsid w:val="00802F8D"/>
    <w:rsid w:val="008040A8"/>
    <w:rsid w:val="00804E39"/>
    <w:rsid w:val="00805FCD"/>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0D7E"/>
    <w:rsid w:val="00842006"/>
    <w:rsid w:val="00842750"/>
    <w:rsid w:val="00844591"/>
    <w:rsid w:val="00845BD0"/>
    <w:rsid w:val="00845BF9"/>
    <w:rsid w:val="00845D05"/>
    <w:rsid w:val="00846025"/>
    <w:rsid w:val="008476B6"/>
    <w:rsid w:val="00850DF8"/>
    <w:rsid w:val="008511B3"/>
    <w:rsid w:val="0085218F"/>
    <w:rsid w:val="00861A1B"/>
    <w:rsid w:val="00861B1E"/>
    <w:rsid w:val="00861FCF"/>
    <w:rsid w:val="008626E7"/>
    <w:rsid w:val="00865006"/>
    <w:rsid w:val="00870436"/>
    <w:rsid w:val="00870EE7"/>
    <w:rsid w:val="00872278"/>
    <w:rsid w:val="008728F2"/>
    <w:rsid w:val="00873A1C"/>
    <w:rsid w:val="00875FAD"/>
    <w:rsid w:val="0088081E"/>
    <w:rsid w:val="00882685"/>
    <w:rsid w:val="008830C5"/>
    <w:rsid w:val="00884435"/>
    <w:rsid w:val="008846A1"/>
    <w:rsid w:val="00885F55"/>
    <w:rsid w:val="0088636A"/>
    <w:rsid w:val="008863B9"/>
    <w:rsid w:val="00891369"/>
    <w:rsid w:val="00892F8D"/>
    <w:rsid w:val="00894258"/>
    <w:rsid w:val="008A1BCB"/>
    <w:rsid w:val="008A398F"/>
    <w:rsid w:val="008A45A6"/>
    <w:rsid w:val="008A4AB8"/>
    <w:rsid w:val="008B0D5C"/>
    <w:rsid w:val="008B17B1"/>
    <w:rsid w:val="008B2AC1"/>
    <w:rsid w:val="008B7A70"/>
    <w:rsid w:val="008C1C8E"/>
    <w:rsid w:val="008D17FB"/>
    <w:rsid w:val="008D1A3D"/>
    <w:rsid w:val="008D2A64"/>
    <w:rsid w:val="008D3F1B"/>
    <w:rsid w:val="008D4073"/>
    <w:rsid w:val="008D4920"/>
    <w:rsid w:val="008D72B5"/>
    <w:rsid w:val="008D79CD"/>
    <w:rsid w:val="008D7B6B"/>
    <w:rsid w:val="008E39B5"/>
    <w:rsid w:val="008E45C8"/>
    <w:rsid w:val="008F1FCD"/>
    <w:rsid w:val="008F3789"/>
    <w:rsid w:val="008F589B"/>
    <w:rsid w:val="008F686C"/>
    <w:rsid w:val="0090209C"/>
    <w:rsid w:val="0090401F"/>
    <w:rsid w:val="00904A65"/>
    <w:rsid w:val="00905C56"/>
    <w:rsid w:val="00906E1D"/>
    <w:rsid w:val="00907E33"/>
    <w:rsid w:val="009100C4"/>
    <w:rsid w:val="009108B6"/>
    <w:rsid w:val="00913F2E"/>
    <w:rsid w:val="00914482"/>
    <w:rsid w:val="0091467C"/>
    <w:rsid w:val="009148DE"/>
    <w:rsid w:val="009201F8"/>
    <w:rsid w:val="00923E5A"/>
    <w:rsid w:val="009252DE"/>
    <w:rsid w:val="00925B78"/>
    <w:rsid w:val="00925FBE"/>
    <w:rsid w:val="009266A4"/>
    <w:rsid w:val="009325AD"/>
    <w:rsid w:val="00935155"/>
    <w:rsid w:val="00935200"/>
    <w:rsid w:val="009402B2"/>
    <w:rsid w:val="0094075D"/>
    <w:rsid w:val="00941E1C"/>
    <w:rsid w:val="00941E30"/>
    <w:rsid w:val="00942FEA"/>
    <w:rsid w:val="00944418"/>
    <w:rsid w:val="00946A31"/>
    <w:rsid w:val="00950076"/>
    <w:rsid w:val="009505BF"/>
    <w:rsid w:val="0095417E"/>
    <w:rsid w:val="009549CC"/>
    <w:rsid w:val="00957A4D"/>
    <w:rsid w:val="00962754"/>
    <w:rsid w:val="009653E7"/>
    <w:rsid w:val="0097192F"/>
    <w:rsid w:val="00975E55"/>
    <w:rsid w:val="009777D9"/>
    <w:rsid w:val="00977FA5"/>
    <w:rsid w:val="00980256"/>
    <w:rsid w:val="00980F0A"/>
    <w:rsid w:val="009813D5"/>
    <w:rsid w:val="00981577"/>
    <w:rsid w:val="009822E4"/>
    <w:rsid w:val="0098389B"/>
    <w:rsid w:val="00986075"/>
    <w:rsid w:val="00991B88"/>
    <w:rsid w:val="00996F38"/>
    <w:rsid w:val="0099710E"/>
    <w:rsid w:val="009A19F8"/>
    <w:rsid w:val="009A52CA"/>
    <w:rsid w:val="009A5753"/>
    <w:rsid w:val="009A579D"/>
    <w:rsid w:val="009A60D3"/>
    <w:rsid w:val="009A614E"/>
    <w:rsid w:val="009B005F"/>
    <w:rsid w:val="009B2329"/>
    <w:rsid w:val="009B32AA"/>
    <w:rsid w:val="009B38F2"/>
    <w:rsid w:val="009B3F88"/>
    <w:rsid w:val="009B615B"/>
    <w:rsid w:val="009C2BBB"/>
    <w:rsid w:val="009C3304"/>
    <w:rsid w:val="009C3395"/>
    <w:rsid w:val="009C3CD7"/>
    <w:rsid w:val="009C6830"/>
    <w:rsid w:val="009D04E2"/>
    <w:rsid w:val="009D655B"/>
    <w:rsid w:val="009D78F7"/>
    <w:rsid w:val="009E0A6B"/>
    <w:rsid w:val="009E1EA8"/>
    <w:rsid w:val="009E238E"/>
    <w:rsid w:val="009E3297"/>
    <w:rsid w:val="009E355E"/>
    <w:rsid w:val="009E56E1"/>
    <w:rsid w:val="009E614B"/>
    <w:rsid w:val="009F2530"/>
    <w:rsid w:val="009F3BB8"/>
    <w:rsid w:val="009F483F"/>
    <w:rsid w:val="009F55C2"/>
    <w:rsid w:val="009F5D11"/>
    <w:rsid w:val="009F675C"/>
    <w:rsid w:val="009F734F"/>
    <w:rsid w:val="00A0125F"/>
    <w:rsid w:val="00A1303A"/>
    <w:rsid w:val="00A1453B"/>
    <w:rsid w:val="00A14D71"/>
    <w:rsid w:val="00A246B6"/>
    <w:rsid w:val="00A25939"/>
    <w:rsid w:val="00A267BE"/>
    <w:rsid w:val="00A27675"/>
    <w:rsid w:val="00A27B9E"/>
    <w:rsid w:val="00A30CBB"/>
    <w:rsid w:val="00A32F17"/>
    <w:rsid w:val="00A33AB7"/>
    <w:rsid w:val="00A37657"/>
    <w:rsid w:val="00A40DB6"/>
    <w:rsid w:val="00A443A8"/>
    <w:rsid w:val="00A44A67"/>
    <w:rsid w:val="00A45DC7"/>
    <w:rsid w:val="00A4710C"/>
    <w:rsid w:val="00A47E70"/>
    <w:rsid w:val="00A5072A"/>
    <w:rsid w:val="00A50CF0"/>
    <w:rsid w:val="00A55133"/>
    <w:rsid w:val="00A5740C"/>
    <w:rsid w:val="00A6740C"/>
    <w:rsid w:val="00A67A21"/>
    <w:rsid w:val="00A726A0"/>
    <w:rsid w:val="00A737DC"/>
    <w:rsid w:val="00A75A45"/>
    <w:rsid w:val="00A7671C"/>
    <w:rsid w:val="00A77105"/>
    <w:rsid w:val="00A7748C"/>
    <w:rsid w:val="00A814E9"/>
    <w:rsid w:val="00A83450"/>
    <w:rsid w:val="00A8390C"/>
    <w:rsid w:val="00A84A5D"/>
    <w:rsid w:val="00A85C0C"/>
    <w:rsid w:val="00A85D5C"/>
    <w:rsid w:val="00A86C3A"/>
    <w:rsid w:val="00A86D73"/>
    <w:rsid w:val="00A9230D"/>
    <w:rsid w:val="00A95A7B"/>
    <w:rsid w:val="00A97932"/>
    <w:rsid w:val="00AA2A2F"/>
    <w:rsid w:val="00AA2A3D"/>
    <w:rsid w:val="00AA2CBC"/>
    <w:rsid w:val="00AA4DBB"/>
    <w:rsid w:val="00AB05C9"/>
    <w:rsid w:val="00AB0895"/>
    <w:rsid w:val="00AB2828"/>
    <w:rsid w:val="00AB28EC"/>
    <w:rsid w:val="00AB51AF"/>
    <w:rsid w:val="00AB697E"/>
    <w:rsid w:val="00AB789A"/>
    <w:rsid w:val="00AC05DE"/>
    <w:rsid w:val="00AC0946"/>
    <w:rsid w:val="00AC4076"/>
    <w:rsid w:val="00AC5820"/>
    <w:rsid w:val="00AC5EDE"/>
    <w:rsid w:val="00AD035A"/>
    <w:rsid w:val="00AD0BEB"/>
    <w:rsid w:val="00AD1CD8"/>
    <w:rsid w:val="00AD4EA8"/>
    <w:rsid w:val="00AD5F29"/>
    <w:rsid w:val="00AD664F"/>
    <w:rsid w:val="00AD69EB"/>
    <w:rsid w:val="00AE042D"/>
    <w:rsid w:val="00AE2CD7"/>
    <w:rsid w:val="00AE44F5"/>
    <w:rsid w:val="00AE55D7"/>
    <w:rsid w:val="00AE5718"/>
    <w:rsid w:val="00AE61E1"/>
    <w:rsid w:val="00AE6791"/>
    <w:rsid w:val="00AF125B"/>
    <w:rsid w:val="00AF28C7"/>
    <w:rsid w:val="00AF360C"/>
    <w:rsid w:val="00AF3E8D"/>
    <w:rsid w:val="00AF5850"/>
    <w:rsid w:val="00B02235"/>
    <w:rsid w:val="00B12448"/>
    <w:rsid w:val="00B136C4"/>
    <w:rsid w:val="00B153F0"/>
    <w:rsid w:val="00B15E5C"/>
    <w:rsid w:val="00B172DD"/>
    <w:rsid w:val="00B207A4"/>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1D70"/>
    <w:rsid w:val="00B5328A"/>
    <w:rsid w:val="00B540DE"/>
    <w:rsid w:val="00B54A63"/>
    <w:rsid w:val="00B54B8E"/>
    <w:rsid w:val="00B61C4D"/>
    <w:rsid w:val="00B639FA"/>
    <w:rsid w:val="00B63B2C"/>
    <w:rsid w:val="00B648AE"/>
    <w:rsid w:val="00B66187"/>
    <w:rsid w:val="00B66595"/>
    <w:rsid w:val="00B666BC"/>
    <w:rsid w:val="00B67B97"/>
    <w:rsid w:val="00B7066B"/>
    <w:rsid w:val="00B71594"/>
    <w:rsid w:val="00B73775"/>
    <w:rsid w:val="00B74FDB"/>
    <w:rsid w:val="00B758D4"/>
    <w:rsid w:val="00B75F56"/>
    <w:rsid w:val="00B81A61"/>
    <w:rsid w:val="00B81E3F"/>
    <w:rsid w:val="00B8219B"/>
    <w:rsid w:val="00B91301"/>
    <w:rsid w:val="00B95FEC"/>
    <w:rsid w:val="00B968C8"/>
    <w:rsid w:val="00BA1977"/>
    <w:rsid w:val="00BA22B2"/>
    <w:rsid w:val="00BA2694"/>
    <w:rsid w:val="00BA3447"/>
    <w:rsid w:val="00BA3EC5"/>
    <w:rsid w:val="00BA4DA3"/>
    <w:rsid w:val="00BA51D9"/>
    <w:rsid w:val="00BB04B5"/>
    <w:rsid w:val="00BB13F1"/>
    <w:rsid w:val="00BB3B27"/>
    <w:rsid w:val="00BB5125"/>
    <w:rsid w:val="00BB5DFC"/>
    <w:rsid w:val="00BB738D"/>
    <w:rsid w:val="00BC1521"/>
    <w:rsid w:val="00BC3FA2"/>
    <w:rsid w:val="00BC79EE"/>
    <w:rsid w:val="00BD0539"/>
    <w:rsid w:val="00BD279D"/>
    <w:rsid w:val="00BD6BB8"/>
    <w:rsid w:val="00BD7313"/>
    <w:rsid w:val="00BE3054"/>
    <w:rsid w:val="00BE3729"/>
    <w:rsid w:val="00BE39AB"/>
    <w:rsid w:val="00BE4ACF"/>
    <w:rsid w:val="00BE6C63"/>
    <w:rsid w:val="00BE7C99"/>
    <w:rsid w:val="00BF0594"/>
    <w:rsid w:val="00BF0DBC"/>
    <w:rsid w:val="00BF241E"/>
    <w:rsid w:val="00BF2FA8"/>
    <w:rsid w:val="00BF3F6D"/>
    <w:rsid w:val="00BF5C39"/>
    <w:rsid w:val="00C0571E"/>
    <w:rsid w:val="00C10DE5"/>
    <w:rsid w:val="00C1294E"/>
    <w:rsid w:val="00C13B08"/>
    <w:rsid w:val="00C17A7A"/>
    <w:rsid w:val="00C17A89"/>
    <w:rsid w:val="00C2023A"/>
    <w:rsid w:val="00C20A0D"/>
    <w:rsid w:val="00C22E3C"/>
    <w:rsid w:val="00C23889"/>
    <w:rsid w:val="00C25794"/>
    <w:rsid w:val="00C25BB6"/>
    <w:rsid w:val="00C27057"/>
    <w:rsid w:val="00C320CA"/>
    <w:rsid w:val="00C34F87"/>
    <w:rsid w:val="00C361AE"/>
    <w:rsid w:val="00C46CFD"/>
    <w:rsid w:val="00C52CC7"/>
    <w:rsid w:val="00C55726"/>
    <w:rsid w:val="00C60B38"/>
    <w:rsid w:val="00C60B67"/>
    <w:rsid w:val="00C6316D"/>
    <w:rsid w:val="00C64748"/>
    <w:rsid w:val="00C66BA2"/>
    <w:rsid w:val="00C66C4F"/>
    <w:rsid w:val="00C70B3A"/>
    <w:rsid w:val="00C728A6"/>
    <w:rsid w:val="00C73403"/>
    <w:rsid w:val="00C7451A"/>
    <w:rsid w:val="00C75D33"/>
    <w:rsid w:val="00C76E54"/>
    <w:rsid w:val="00C839EF"/>
    <w:rsid w:val="00C85DB9"/>
    <w:rsid w:val="00C87084"/>
    <w:rsid w:val="00C916FB"/>
    <w:rsid w:val="00C91D4D"/>
    <w:rsid w:val="00C92453"/>
    <w:rsid w:val="00C939F9"/>
    <w:rsid w:val="00C955C3"/>
    <w:rsid w:val="00C95985"/>
    <w:rsid w:val="00CA0180"/>
    <w:rsid w:val="00CA1636"/>
    <w:rsid w:val="00CA2B10"/>
    <w:rsid w:val="00CA403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2880"/>
    <w:rsid w:val="00CE5D01"/>
    <w:rsid w:val="00CE7982"/>
    <w:rsid w:val="00CF13E0"/>
    <w:rsid w:val="00CF3265"/>
    <w:rsid w:val="00CF5B42"/>
    <w:rsid w:val="00CF6D70"/>
    <w:rsid w:val="00D02AC1"/>
    <w:rsid w:val="00D03F9A"/>
    <w:rsid w:val="00D062B1"/>
    <w:rsid w:val="00D06D51"/>
    <w:rsid w:val="00D15B20"/>
    <w:rsid w:val="00D165EB"/>
    <w:rsid w:val="00D17FFD"/>
    <w:rsid w:val="00D214FB"/>
    <w:rsid w:val="00D21927"/>
    <w:rsid w:val="00D24458"/>
    <w:rsid w:val="00D24991"/>
    <w:rsid w:val="00D262EA"/>
    <w:rsid w:val="00D272DC"/>
    <w:rsid w:val="00D313D1"/>
    <w:rsid w:val="00D3348E"/>
    <w:rsid w:val="00D37EA5"/>
    <w:rsid w:val="00D40AEE"/>
    <w:rsid w:val="00D4146E"/>
    <w:rsid w:val="00D44498"/>
    <w:rsid w:val="00D50255"/>
    <w:rsid w:val="00D547FE"/>
    <w:rsid w:val="00D56BD8"/>
    <w:rsid w:val="00D61580"/>
    <w:rsid w:val="00D61CC8"/>
    <w:rsid w:val="00D6433E"/>
    <w:rsid w:val="00D66520"/>
    <w:rsid w:val="00D71130"/>
    <w:rsid w:val="00D71357"/>
    <w:rsid w:val="00D7162D"/>
    <w:rsid w:val="00D7591B"/>
    <w:rsid w:val="00D75F81"/>
    <w:rsid w:val="00D766B0"/>
    <w:rsid w:val="00D76FB4"/>
    <w:rsid w:val="00D77877"/>
    <w:rsid w:val="00D80E9A"/>
    <w:rsid w:val="00D81319"/>
    <w:rsid w:val="00D82325"/>
    <w:rsid w:val="00D87186"/>
    <w:rsid w:val="00D90F62"/>
    <w:rsid w:val="00D915AB"/>
    <w:rsid w:val="00D9543D"/>
    <w:rsid w:val="00D96503"/>
    <w:rsid w:val="00DA023F"/>
    <w:rsid w:val="00DA7460"/>
    <w:rsid w:val="00DA746E"/>
    <w:rsid w:val="00DA7C88"/>
    <w:rsid w:val="00DB1432"/>
    <w:rsid w:val="00DB47C0"/>
    <w:rsid w:val="00DB77F5"/>
    <w:rsid w:val="00DC1D56"/>
    <w:rsid w:val="00DD07C4"/>
    <w:rsid w:val="00DD100C"/>
    <w:rsid w:val="00DD46F4"/>
    <w:rsid w:val="00DD4B07"/>
    <w:rsid w:val="00DE22C5"/>
    <w:rsid w:val="00DE34CF"/>
    <w:rsid w:val="00DE678C"/>
    <w:rsid w:val="00DF1FA5"/>
    <w:rsid w:val="00DF3F19"/>
    <w:rsid w:val="00DF554F"/>
    <w:rsid w:val="00E01C56"/>
    <w:rsid w:val="00E0244C"/>
    <w:rsid w:val="00E0339A"/>
    <w:rsid w:val="00E10A3F"/>
    <w:rsid w:val="00E139F3"/>
    <w:rsid w:val="00E13F3D"/>
    <w:rsid w:val="00E144B6"/>
    <w:rsid w:val="00E157AD"/>
    <w:rsid w:val="00E15C28"/>
    <w:rsid w:val="00E1713C"/>
    <w:rsid w:val="00E17292"/>
    <w:rsid w:val="00E2259E"/>
    <w:rsid w:val="00E23E8E"/>
    <w:rsid w:val="00E24530"/>
    <w:rsid w:val="00E2590D"/>
    <w:rsid w:val="00E264D8"/>
    <w:rsid w:val="00E27BBA"/>
    <w:rsid w:val="00E303A4"/>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6AC0"/>
    <w:rsid w:val="00E67AC1"/>
    <w:rsid w:val="00E67D58"/>
    <w:rsid w:val="00E707CB"/>
    <w:rsid w:val="00E72E76"/>
    <w:rsid w:val="00E775A1"/>
    <w:rsid w:val="00E80EDF"/>
    <w:rsid w:val="00E813E8"/>
    <w:rsid w:val="00E814C0"/>
    <w:rsid w:val="00E819E9"/>
    <w:rsid w:val="00E86A42"/>
    <w:rsid w:val="00E8758C"/>
    <w:rsid w:val="00E912C3"/>
    <w:rsid w:val="00E9217D"/>
    <w:rsid w:val="00E93D1A"/>
    <w:rsid w:val="00E9778B"/>
    <w:rsid w:val="00EA0541"/>
    <w:rsid w:val="00EA7E72"/>
    <w:rsid w:val="00EB09B7"/>
    <w:rsid w:val="00EB1729"/>
    <w:rsid w:val="00EB588A"/>
    <w:rsid w:val="00EB6DF1"/>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1E15"/>
    <w:rsid w:val="00EF3399"/>
    <w:rsid w:val="00EF5044"/>
    <w:rsid w:val="00EF6508"/>
    <w:rsid w:val="00F01A3C"/>
    <w:rsid w:val="00F039FB"/>
    <w:rsid w:val="00F04062"/>
    <w:rsid w:val="00F05BBE"/>
    <w:rsid w:val="00F05E7E"/>
    <w:rsid w:val="00F0644F"/>
    <w:rsid w:val="00F104C0"/>
    <w:rsid w:val="00F11CFC"/>
    <w:rsid w:val="00F13411"/>
    <w:rsid w:val="00F144C7"/>
    <w:rsid w:val="00F20597"/>
    <w:rsid w:val="00F2104B"/>
    <w:rsid w:val="00F220AC"/>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775F"/>
    <w:rsid w:val="00F67CAC"/>
    <w:rsid w:val="00F70C78"/>
    <w:rsid w:val="00F71844"/>
    <w:rsid w:val="00F72B26"/>
    <w:rsid w:val="00F76A47"/>
    <w:rsid w:val="00F7702D"/>
    <w:rsid w:val="00F804FC"/>
    <w:rsid w:val="00F9394A"/>
    <w:rsid w:val="00F946DB"/>
    <w:rsid w:val="00F94C23"/>
    <w:rsid w:val="00F94CBD"/>
    <w:rsid w:val="00FA0029"/>
    <w:rsid w:val="00FA11EF"/>
    <w:rsid w:val="00FA2361"/>
    <w:rsid w:val="00FA3CD7"/>
    <w:rsid w:val="00FA44F7"/>
    <w:rsid w:val="00FA487A"/>
    <w:rsid w:val="00FA707B"/>
    <w:rsid w:val="00FB13DF"/>
    <w:rsid w:val="00FB2939"/>
    <w:rsid w:val="00FB4DEB"/>
    <w:rsid w:val="00FB4FB0"/>
    <w:rsid w:val="00FB6183"/>
    <w:rsid w:val="00FB6386"/>
    <w:rsid w:val="00FB6443"/>
    <w:rsid w:val="00FB7EF0"/>
    <w:rsid w:val="00FC1960"/>
    <w:rsid w:val="00FC6C0F"/>
    <w:rsid w:val="00FD1CF6"/>
    <w:rsid w:val="00FD30FF"/>
    <w:rsid w:val="00FD414F"/>
    <w:rsid w:val="00FE05D0"/>
    <w:rsid w:val="00FE096C"/>
    <w:rsid w:val="00FE396C"/>
    <w:rsid w:val="00FF088E"/>
    <w:rsid w:val="00FF19E1"/>
    <w:rsid w:val="00FF211F"/>
    <w:rsid w:val="00FF3F6D"/>
    <w:rsid w:val="00FF4D78"/>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1">
    <w:name w:val="标题 3 字符"/>
    <w:basedOn w:val="a0"/>
    <w:link w:val="30"/>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c">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1">
    <w:name w:val="标题 4 字符"/>
    <w:basedOn w:val="a0"/>
    <w:link w:val="40"/>
    <w:rsid w:val="00FF211F"/>
    <w:rPr>
      <w:rFonts w:ascii="Arial" w:hAnsi="Arial"/>
      <w:sz w:val="24"/>
      <w:lang w:val="en-GB" w:eastAsia="en-US"/>
    </w:rPr>
  </w:style>
  <w:style w:type="character" w:customStyle="1" w:styleId="af5">
    <w:name w:val="文档结构图 字符"/>
    <w:link w:val="af4"/>
    <w:rsid w:val="000D7EAD"/>
    <w:rPr>
      <w:rFonts w:ascii="Tahoma" w:hAnsi="Tahoma" w:cs="Tahoma"/>
      <w:shd w:val="clear" w:color="auto" w:fill="000080"/>
      <w:lang w:val="en-GB" w:eastAsia="en-US"/>
    </w:rPr>
  </w:style>
  <w:style w:type="paragraph" w:customStyle="1" w:styleId="TAJ">
    <w:name w:val="TAJ"/>
    <w:basedOn w:val="TH"/>
    <w:rsid w:val="00DF1FA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F1FA5"/>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DF1FA5"/>
    <w:rPr>
      <w:rFonts w:ascii="Tahoma" w:hAnsi="Tahoma" w:cs="Tahoma"/>
      <w:sz w:val="16"/>
      <w:szCs w:val="16"/>
      <w:lang w:val="en-GB" w:eastAsia="en-US"/>
    </w:rPr>
  </w:style>
  <w:style w:type="table" w:styleId="afd">
    <w:name w:val="Table Grid"/>
    <w:basedOn w:val="a1"/>
    <w:rsid w:val="00DF1F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DF1F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DF1FA5"/>
    <w:rPr>
      <w:rFonts w:ascii="Times New Roman" w:hAnsi="Times New Roman"/>
      <w:b/>
      <w:bCs/>
      <w:lang w:val="en-GB" w:eastAsia="en-US"/>
    </w:rPr>
  </w:style>
  <w:style w:type="character" w:customStyle="1" w:styleId="EXChar">
    <w:name w:val="EX Char"/>
    <w:link w:val="EX"/>
    <w:locked/>
    <w:rsid w:val="00DF1FA5"/>
    <w:rPr>
      <w:rFonts w:ascii="Times New Roman" w:hAnsi="Times New Roman"/>
      <w:lang w:val="en-GB" w:eastAsia="en-US"/>
    </w:rPr>
  </w:style>
  <w:style w:type="character" w:customStyle="1" w:styleId="TANChar">
    <w:name w:val="TAN Char"/>
    <w:link w:val="TAN"/>
    <w:rsid w:val="00DF1FA5"/>
    <w:rPr>
      <w:rFonts w:ascii="Arial" w:hAnsi="Arial"/>
      <w:sz w:val="18"/>
      <w:lang w:val="en-GB" w:eastAsia="en-US"/>
    </w:rPr>
  </w:style>
  <w:style w:type="paragraph" w:styleId="afe">
    <w:name w:val="Bibliography"/>
    <w:basedOn w:val="a"/>
    <w:next w:val="a"/>
    <w:uiPriority w:val="37"/>
    <w:semiHidden/>
    <w:unhideWhenUsed/>
    <w:rsid w:val="00DF1FA5"/>
    <w:pPr>
      <w:overflowPunct w:val="0"/>
      <w:autoSpaceDE w:val="0"/>
      <w:autoSpaceDN w:val="0"/>
      <w:adjustRightInd w:val="0"/>
      <w:textAlignment w:val="baseline"/>
    </w:pPr>
    <w:rPr>
      <w:rFonts w:eastAsiaTheme="minorEastAsia"/>
      <w:lang w:eastAsia="en-GB"/>
    </w:rPr>
  </w:style>
  <w:style w:type="paragraph" w:styleId="aff">
    <w:name w:val="Block Text"/>
    <w:basedOn w:val="a"/>
    <w:rsid w:val="00DF1F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F1FA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DF1FA5"/>
    <w:rPr>
      <w:rFonts w:ascii="Times New Roman" w:eastAsiaTheme="minorEastAsia" w:hAnsi="Times New Roman"/>
      <w:lang w:val="en-GB" w:eastAsia="en-GB"/>
    </w:rPr>
  </w:style>
  <w:style w:type="paragraph" w:styleId="34">
    <w:name w:val="Body Text 3"/>
    <w:basedOn w:val="a"/>
    <w:link w:val="35"/>
    <w:rsid w:val="00DF1FA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DF1FA5"/>
    <w:rPr>
      <w:rFonts w:ascii="Times New Roman" w:eastAsiaTheme="minorEastAsia" w:hAnsi="Times New Roman"/>
      <w:sz w:val="16"/>
      <w:szCs w:val="16"/>
      <w:lang w:val="en-GB" w:eastAsia="en-GB"/>
    </w:rPr>
  </w:style>
  <w:style w:type="paragraph" w:styleId="aff0">
    <w:name w:val="Body Text First Indent"/>
    <w:basedOn w:val="af7"/>
    <w:link w:val="aff1"/>
    <w:rsid w:val="00DF1FA5"/>
    <w:pPr>
      <w:spacing w:after="180"/>
      <w:ind w:firstLine="360"/>
    </w:pPr>
    <w:rPr>
      <w:rFonts w:eastAsia="Times New Roman"/>
    </w:rPr>
  </w:style>
  <w:style w:type="character" w:customStyle="1" w:styleId="aff1">
    <w:name w:val="正文文本首行缩进 字符"/>
    <w:basedOn w:val="af8"/>
    <w:link w:val="aff0"/>
    <w:rsid w:val="00DF1FA5"/>
    <w:rPr>
      <w:rFonts w:ascii="Times New Roman" w:eastAsia="Times New Roman" w:hAnsi="Times New Roman"/>
      <w:lang w:val="en-GB" w:eastAsia="en-US"/>
    </w:rPr>
  </w:style>
  <w:style w:type="paragraph" w:styleId="aff2">
    <w:name w:val="Body Text Indent"/>
    <w:basedOn w:val="a"/>
    <w:link w:val="aff3"/>
    <w:rsid w:val="00DF1FA5"/>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DF1FA5"/>
    <w:rPr>
      <w:rFonts w:ascii="Times New Roman" w:eastAsiaTheme="minorEastAsia" w:hAnsi="Times New Roman"/>
      <w:lang w:val="en-GB" w:eastAsia="en-GB"/>
    </w:rPr>
  </w:style>
  <w:style w:type="paragraph" w:styleId="27">
    <w:name w:val="Body Text First Indent 2"/>
    <w:basedOn w:val="aff2"/>
    <w:link w:val="28"/>
    <w:rsid w:val="00DF1FA5"/>
    <w:pPr>
      <w:spacing w:after="180"/>
      <w:ind w:left="360" w:firstLine="360"/>
    </w:pPr>
  </w:style>
  <w:style w:type="character" w:customStyle="1" w:styleId="28">
    <w:name w:val="正文文本首行缩进 2 字符"/>
    <w:basedOn w:val="aff3"/>
    <w:link w:val="27"/>
    <w:rsid w:val="00DF1FA5"/>
    <w:rPr>
      <w:rFonts w:ascii="Times New Roman" w:eastAsiaTheme="minorEastAsia" w:hAnsi="Times New Roman"/>
      <w:lang w:val="en-GB" w:eastAsia="en-GB"/>
    </w:rPr>
  </w:style>
  <w:style w:type="paragraph" w:styleId="29">
    <w:name w:val="Body Text Indent 2"/>
    <w:basedOn w:val="a"/>
    <w:link w:val="2a"/>
    <w:rsid w:val="00DF1FA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DF1FA5"/>
    <w:rPr>
      <w:rFonts w:ascii="Times New Roman" w:eastAsiaTheme="minorEastAsia" w:hAnsi="Times New Roman"/>
      <w:lang w:val="en-GB" w:eastAsia="en-GB"/>
    </w:rPr>
  </w:style>
  <w:style w:type="paragraph" w:styleId="36">
    <w:name w:val="Body Text Indent 3"/>
    <w:basedOn w:val="a"/>
    <w:link w:val="37"/>
    <w:rsid w:val="00DF1FA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DF1FA5"/>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F1FA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DF1FA5"/>
    <w:rPr>
      <w:rFonts w:ascii="Times New Roman" w:eastAsiaTheme="minorEastAsia" w:hAnsi="Times New Roman"/>
      <w:lang w:val="en-GB" w:eastAsia="en-GB"/>
    </w:rPr>
  </w:style>
  <w:style w:type="paragraph" w:styleId="aff7">
    <w:name w:val="Date"/>
    <w:basedOn w:val="a"/>
    <w:next w:val="a"/>
    <w:link w:val="aff8"/>
    <w:rsid w:val="00DF1FA5"/>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DF1FA5"/>
    <w:rPr>
      <w:rFonts w:ascii="Times New Roman" w:eastAsiaTheme="minorEastAsia" w:hAnsi="Times New Roman"/>
      <w:lang w:val="en-GB" w:eastAsia="en-GB"/>
    </w:rPr>
  </w:style>
  <w:style w:type="paragraph" w:styleId="aff9">
    <w:name w:val="E-mail Signature"/>
    <w:basedOn w:val="a"/>
    <w:link w:val="affa"/>
    <w:rsid w:val="00DF1FA5"/>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DF1FA5"/>
    <w:rPr>
      <w:rFonts w:ascii="Times New Roman" w:eastAsiaTheme="minorEastAsia" w:hAnsi="Times New Roman"/>
      <w:lang w:val="en-GB" w:eastAsia="en-GB"/>
    </w:rPr>
  </w:style>
  <w:style w:type="paragraph" w:styleId="affb">
    <w:name w:val="endnote text"/>
    <w:basedOn w:val="a"/>
    <w:link w:val="affc"/>
    <w:rsid w:val="00DF1FA5"/>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DF1FA5"/>
    <w:rPr>
      <w:rFonts w:ascii="Times New Roman" w:eastAsiaTheme="minorEastAsia" w:hAnsi="Times New Roman"/>
      <w:lang w:val="en-GB" w:eastAsia="en-GB"/>
    </w:rPr>
  </w:style>
  <w:style w:type="paragraph" w:styleId="affd">
    <w:name w:val="envelope address"/>
    <w:basedOn w:val="a"/>
    <w:rsid w:val="00DF1F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1F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DF1FA5"/>
    <w:rPr>
      <w:rFonts w:ascii="Times New Roman" w:hAnsi="Times New Roman"/>
      <w:sz w:val="16"/>
      <w:lang w:val="en-GB" w:eastAsia="en-US"/>
    </w:rPr>
  </w:style>
  <w:style w:type="paragraph" w:styleId="HTML">
    <w:name w:val="HTML Address"/>
    <w:basedOn w:val="a"/>
    <w:link w:val="HTML0"/>
    <w:rsid w:val="00DF1FA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DF1FA5"/>
    <w:rPr>
      <w:rFonts w:ascii="Times New Roman" w:eastAsiaTheme="minorEastAsia" w:hAnsi="Times New Roman"/>
      <w:i/>
      <w:iCs/>
      <w:lang w:val="en-GB" w:eastAsia="en-GB"/>
    </w:rPr>
  </w:style>
  <w:style w:type="paragraph" w:styleId="HTML1">
    <w:name w:val="HTML Preformatted"/>
    <w:basedOn w:val="a"/>
    <w:link w:val="HTML2"/>
    <w:rsid w:val="00DF1FA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DF1FA5"/>
    <w:rPr>
      <w:rFonts w:ascii="Consolas" w:eastAsiaTheme="minorEastAsia" w:hAnsi="Consolas"/>
      <w:lang w:val="en-GB" w:eastAsia="en-GB"/>
    </w:rPr>
  </w:style>
  <w:style w:type="paragraph" w:styleId="38">
    <w:name w:val="index 3"/>
    <w:basedOn w:val="a"/>
    <w:next w:val="a"/>
    <w:rsid w:val="00DF1FA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F1FA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F1FA5"/>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DF1FA5"/>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DF1FA5"/>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DF1FA5"/>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DF1FA5"/>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DF1F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DF1FA5"/>
    <w:rPr>
      <w:rFonts w:ascii="Times New Roman" w:eastAsiaTheme="minorEastAsia" w:hAnsi="Times New Roman"/>
      <w:i/>
      <w:iCs/>
      <w:color w:val="4F81BD" w:themeColor="accent1"/>
      <w:lang w:val="en-GB" w:eastAsia="en-GB"/>
    </w:rPr>
  </w:style>
  <w:style w:type="paragraph" w:styleId="afff2">
    <w:name w:val="List Continue"/>
    <w:basedOn w:val="a"/>
    <w:rsid w:val="00DF1FA5"/>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DF1FA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F1FA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F1FA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F1FA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F1FA5"/>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F1FA5"/>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F1FA5"/>
    <w:pPr>
      <w:numPr>
        <w:numId w:val="31"/>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DF1F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F1FA5"/>
    <w:rPr>
      <w:rFonts w:ascii="Consolas" w:eastAsiaTheme="minorEastAsia" w:hAnsi="Consolas"/>
      <w:lang w:val="en-GB" w:eastAsia="en-US"/>
    </w:rPr>
  </w:style>
  <w:style w:type="paragraph" w:styleId="afff5">
    <w:name w:val="Message Header"/>
    <w:basedOn w:val="a"/>
    <w:link w:val="afff6"/>
    <w:rsid w:val="00DF1F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DF1FA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F1FA5"/>
    <w:rPr>
      <w:rFonts w:ascii="Times New Roman" w:eastAsiaTheme="minorEastAsia" w:hAnsi="Times New Roman"/>
      <w:lang w:val="en-GB" w:eastAsia="en-US"/>
    </w:rPr>
  </w:style>
  <w:style w:type="paragraph" w:styleId="afff8">
    <w:name w:val="Normal (Web)"/>
    <w:basedOn w:val="a"/>
    <w:rsid w:val="00DF1FA5"/>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DF1FA5"/>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DF1FA5"/>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DF1FA5"/>
    <w:rPr>
      <w:rFonts w:ascii="Times New Roman" w:eastAsiaTheme="minorEastAsia" w:hAnsi="Times New Roman"/>
      <w:lang w:val="en-GB" w:eastAsia="en-GB"/>
    </w:rPr>
  </w:style>
  <w:style w:type="paragraph" w:styleId="afffc">
    <w:name w:val="Plain Text"/>
    <w:basedOn w:val="a"/>
    <w:link w:val="afffd"/>
    <w:rsid w:val="00DF1FA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DF1FA5"/>
    <w:rPr>
      <w:rFonts w:ascii="Consolas" w:eastAsiaTheme="minorEastAsia" w:hAnsi="Consolas"/>
      <w:sz w:val="21"/>
      <w:szCs w:val="21"/>
      <w:lang w:val="en-GB" w:eastAsia="en-GB"/>
    </w:rPr>
  </w:style>
  <w:style w:type="paragraph" w:styleId="afffe">
    <w:name w:val="Quote"/>
    <w:basedOn w:val="a"/>
    <w:next w:val="a"/>
    <w:link w:val="affff"/>
    <w:uiPriority w:val="29"/>
    <w:qFormat/>
    <w:rsid w:val="00DF1FA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DF1FA5"/>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DF1FA5"/>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DF1FA5"/>
    <w:rPr>
      <w:rFonts w:ascii="Times New Roman" w:eastAsiaTheme="minorEastAsia" w:hAnsi="Times New Roman"/>
      <w:lang w:val="en-GB" w:eastAsia="en-GB"/>
    </w:rPr>
  </w:style>
  <w:style w:type="paragraph" w:styleId="affff2">
    <w:name w:val="Signature"/>
    <w:basedOn w:val="a"/>
    <w:link w:val="affff3"/>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DF1FA5"/>
    <w:rPr>
      <w:rFonts w:ascii="Times New Roman" w:eastAsiaTheme="minorEastAsia" w:hAnsi="Times New Roman"/>
      <w:lang w:val="en-GB" w:eastAsia="en-GB"/>
    </w:rPr>
  </w:style>
  <w:style w:type="paragraph" w:styleId="affff4">
    <w:name w:val="Subtitle"/>
    <w:basedOn w:val="a"/>
    <w:next w:val="a"/>
    <w:link w:val="affff5"/>
    <w:qFormat/>
    <w:rsid w:val="00DF1F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1FA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1FA5"/>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DF1FA5"/>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DF1F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11</Pages>
  <Words>5138</Words>
  <Characters>29291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Lenovo-r1</cp:lastModifiedBy>
  <cp:revision>149</cp:revision>
  <cp:lastPrinted>1900-01-01T05:00:00Z</cp:lastPrinted>
  <dcterms:created xsi:type="dcterms:W3CDTF">2023-08-09T08:23:00Z</dcterms:created>
  <dcterms:modified xsi:type="dcterms:W3CDTF">2023-11-03T01:35:00Z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